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4C509" w14:textId="7EC09811" w:rsidR="00864923" w:rsidRPr="00392BB1" w:rsidRDefault="00864923" w:rsidP="00864923">
      <w:pPr>
        <w:tabs>
          <w:tab w:val="right" w:pos="9630"/>
        </w:tabs>
        <w:textAlignment w:val="baseline"/>
        <w:rPr>
          <w:rFonts w:asciiTheme="minorEastAsia" w:eastAsiaTheme="minorEastAsia" w:hAnsiTheme="minorEastAsia" w:hint="eastAsia"/>
          <w:b/>
          <w:bCs/>
          <w:sz w:val="24"/>
          <w:szCs w:val="18"/>
          <w:lang w:eastAsia="zh-CN"/>
        </w:rPr>
      </w:pPr>
      <w:r w:rsidRPr="00A26D85">
        <w:rPr>
          <w:rFonts w:ascii="Arial" w:eastAsia="Dotum" w:hAnsi="Arial"/>
          <w:b/>
          <w:bCs/>
          <w:noProof/>
          <w:sz w:val="24"/>
          <w:szCs w:val="18"/>
        </w:rPr>
        <mc:AlternateContent>
          <mc:Choice Requires="wps">
            <w:drawing>
              <wp:anchor distT="0" distB="0" distL="114300" distR="114300" simplePos="0" relativeHeight="251659264" behindDoc="0" locked="1" layoutInCell="1" allowOverlap="1" wp14:anchorId="4391C095" wp14:editId="4995E74D">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1F8F44"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b/>
          <w:bCs/>
          <w:sz w:val="24"/>
          <w:szCs w:val="18"/>
        </w:rPr>
        <w:t>3GPP TSG-RAN WG3 Meeting #1</w:t>
      </w:r>
      <w:r>
        <w:rPr>
          <w:rFonts w:ascii="Arial" w:eastAsia="Dotum" w:hAnsi="Arial"/>
          <w:b/>
          <w:bCs/>
          <w:sz w:val="24"/>
          <w:szCs w:val="18"/>
        </w:rPr>
        <w:t>2</w:t>
      </w:r>
      <w:r>
        <w:rPr>
          <w:rFonts w:ascii="Arial" w:hAnsi="Arial" w:hint="eastAsia"/>
          <w:b/>
          <w:bCs/>
          <w:sz w:val="24"/>
          <w:szCs w:val="18"/>
        </w:rPr>
        <w:t>6</w:t>
      </w:r>
      <w:r w:rsidRPr="00A26D85">
        <w:rPr>
          <w:rFonts w:ascii="Arial" w:eastAsia="Dotum" w:hAnsi="Arial"/>
          <w:b/>
          <w:bCs/>
          <w:sz w:val="24"/>
          <w:szCs w:val="18"/>
        </w:rPr>
        <w:tab/>
        <w:t>R3-</w:t>
      </w:r>
      <w:r w:rsidRPr="00B26539">
        <w:rPr>
          <w:rFonts w:ascii="Arial" w:eastAsia="Dotum" w:hAnsi="Arial"/>
          <w:b/>
          <w:bCs/>
          <w:sz w:val="24"/>
          <w:szCs w:val="18"/>
        </w:rPr>
        <w:t>2</w:t>
      </w:r>
      <w:r>
        <w:rPr>
          <w:rFonts w:ascii="Arial" w:eastAsia="Dotum" w:hAnsi="Arial"/>
          <w:b/>
          <w:bCs/>
          <w:sz w:val="24"/>
          <w:szCs w:val="18"/>
        </w:rPr>
        <w:t>4</w:t>
      </w:r>
      <w:r w:rsidR="00392BB1">
        <w:rPr>
          <w:rFonts w:ascii="Arial" w:eastAsiaTheme="minorEastAsia" w:hAnsi="Arial" w:hint="eastAsia"/>
          <w:b/>
          <w:bCs/>
          <w:sz w:val="24"/>
          <w:szCs w:val="18"/>
          <w:lang w:eastAsia="zh-CN"/>
        </w:rPr>
        <w:t>7431</w:t>
      </w:r>
    </w:p>
    <w:p w14:paraId="4BF14776" w14:textId="41677611" w:rsidR="00AA3FAE" w:rsidRPr="00AA3FAE" w:rsidRDefault="00864923" w:rsidP="00864923">
      <w:pPr>
        <w:tabs>
          <w:tab w:val="right" w:pos="9630"/>
        </w:tabs>
        <w:textAlignment w:val="baseline"/>
        <w:rPr>
          <w:rFonts w:ascii="Arial" w:eastAsia="宋体" w:hAnsi="Arial" w:cs="黑体"/>
          <w:b/>
          <w:bCs/>
          <w:sz w:val="24"/>
        </w:rPr>
      </w:pPr>
      <w:r>
        <w:rPr>
          <w:rFonts w:ascii="Arial" w:eastAsia="宋体" w:hAnsi="Arial" w:cs="黑体" w:hint="eastAsia"/>
          <w:b/>
          <w:bCs/>
          <w:noProof/>
          <w:sz w:val="24"/>
        </w:rPr>
        <w:t>Orlando</w:t>
      </w:r>
      <w:r>
        <w:rPr>
          <w:rFonts w:ascii="Arial" w:eastAsia="宋体" w:hAnsi="Arial" w:cs="黑体"/>
          <w:b/>
          <w:bCs/>
          <w:noProof/>
          <w:sz w:val="24"/>
        </w:rPr>
        <w:t xml:space="preserve">, </w:t>
      </w:r>
      <w:r>
        <w:rPr>
          <w:rFonts w:ascii="Arial" w:eastAsia="宋体" w:hAnsi="Arial" w:cs="黑体" w:hint="eastAsia"/>
          <w:b/>
          <w:bCs/>
          <w:noProof/>
          <w:sz w:val="24"/>
        </w:rPr>
        <w:t>USA</w:t>
      </w:r>
      <w:r>
        <w:rPr>
          <w:rFonts w:ascii="Arial" w:eastAsia="宋体" w:hAnsi="Arial" w:cs="黑体"/>
          <w:b/>
          <w:bCs/>
          <w:noProof/>
          <w:sz w:val="24"/>
        </w:rPr>
        <w:t>, 1</w:t>
      </w:r>
      <w:r>
        <w:rPr>
          <w:rFonts w:ascii="Arial" w:eastAsia="宋体" w:hAnsi="Arial" w:cs="黑体" w:hint="eastAsia"/>
          <w:b/>
          <w:bCs/>
          <w:noProof/>
          <w:sz w:val="24"/>
        </w:rPr>
        <w:t>8</w:t>
      </w:r>
      <w:r>
        <w:rPr>
          <w:rFonts w:ascii="Arial" w:eastAsia="宋体" w:hAnsi="Arial" w:cs="黑体"/>
          <w:b/>
          <w:bCs/>
          <w:noProof/>
          <w:sz w:val="24"/>
          <w:vertAlign w:val="superscript"/>
        </w:rPr>
        <w:t>th</w:t>
      </w:r>
      <w:r>
        <w:rPr>
          <w:rFonts w:ascii="Arial" w:eastAsia="宋体" w:hAnsi="Arial" w:cs="黑体"/>
          <w:b/>
          <w:bCs/>
          <w:noProof/>
          <w:sz w:val="24"/>
        </w:rPr>
        <w:t xml:space="preserve"> </w:t>
      </w:r>
      <w:r w:rsidRPr="00A26D85">
        <w:rPr>
          <w:rFonts w:ascii="Arial" w:eastAsia="宋体" w:hAnsi="Arial" w:cs="黑体"/>
          <w:b/>
          <w:bCs/>
          <w:noProof/>
          <w:sz w:val="24"/>
        </w:rPr>
        <w:t xml:space="preserve">– </w:t>
      </w:r>
      <w:r>
        <w:rPr>
          <w:rFonts w:ascii="Arial" w:eastAsia="宋体" w:hAnsi="Arial" w:cs="黑体" w:hint="eastAsia"/>
          <w:b/>
          <w:bCs/>
          <w:noProof/>
          <w:sz w:val="24"/>
        </w:rPr>
        <w:t>22</w:t>
      </w:r>
      <w:r w:rsidRPr="0036074B">
        <w:rPr>
          <w:rFonts w:ascii="Arial" w:eastAsia="宋体" w:hAnsi="Arial" w:cs="黑体"/>
          <w:b/>
          <w:bCs/>
          <w:noProof/>
          <w:sz w:val="24"/>
          <w:vertAlign w:val="superscript"/>
        </w:rPr>
        <w:t>th</w:t>
      </w:r>
      <w:r w:rsidRPr="00A26D85">
        <w:rPr>
          <w:rFonts w:ascii="Arial" w:eastAsia="宋体" w:hAnsi="Arial" w:cs="黑体"/>
          <w:b/>
          <w:bCs/>
          <w:noProof/>
          <w:sz w:val="24"/>
        </w:rPr>
        <w:t xml:space="preserve"> </w:t>
      </w:r>
      <w:r>
        <w:rPr>
          <w:rFonts w:ascii="Arial" w:eastAsia="宋体" w:hAnsi="Arial" w:cs="黑体" w:hint="eastAsia"/>
          <w:b/>
          <w:bCs/>
          <w:noProof/>
          <w:sz w:val="24"/>
        </w:rPr>
        <w:t>November</w:t>
      </w:r>
      <w:r w:rsidRPr="00A26D85">
        <w:rPr>
          <w:rFonts w:ascii="Arial" w:eastAsia="宋体" w:hAnsi="Arial" w:cs="黑体"/>
          <w:b/>
          <w:bCs/>
          <w:noProof/>
          <w:sz w:val="24"/>
        </w:rPr>
        <w:t>, 202</w:t>
      </w:r>
      <w:r>
        <w:rPr>
          <w:rFonts w:ascii="Arial" w:eastAsia="宋体" w:hAnsi="Arial" w:cs="黑体"/>
          <w:b/>
          <w:bCs/>
          <w:noProof/>
          <w:sz w:val="24"/>
        </w:rPr>
        <w:t>4</w:t>
      </w:r>
      <w:r w:rsidR="00B85AA5">
        <w:rPr>
          <w:rFonts w:ascii="Arial" w:eastAsia="宋体" w:hAnsi="Arial" w:cs="黑体" w:hint="eastAsia"/>
          <w:b/>
          <w:bCs/>
          <w:noProof/>
          <w:sz w:val="24"/>
          <w:lang w:eastAsia="zh-CN"/>
        </w:rPr>
        <w:t xml:space="preserve"> </w:t>
      </w:r>
      <w:r w:rsidR="00AA3FAE" w:rsidRPr="00AA3FAE">
        <w:rPr>
          <w:rFonts w:ascii="Arial" w:eastAsia="宋体" w:hAnsi="Arial" w:cs="黑体"/>
          <w:b/>
          <w:bCs/>
          <w:sz w:val="24"/>
        </w:rPr>
        <w:tab/>
      </w:r>
      <w:r w:rsidR="00AA3FAE" w:rsidRPr="00AA3FAE">
        <w:rPr>
          <w:rFonts w:ascii="Arial" w:eastAsia="Dotum" w:hAnsi="Arial"/>
          <w:bCs/>
          <w:sz w:val="24"/>
          <w:szCs w:val="18"/>
        </w:rPr>
        <w:tab/>
      </w:r>
      <w:r w:rsidR="00AA3FAE" w:rsidRPr="00AA3FAE">
        <w:rPr>
          <w:rFonts w:ascii="Arial" w:eastAsia="Dotum" w:hAnsi="Arial"/>
          <w:bCs/>
          <w:sz w:val="24"/>
          <w:szCs w:val="18"/>
        </w:rPr>
        <w:tab/>
      </w:r>
    </w:p>
    <w:p w14:paraId="15C0A33D" w14:textId="697C1C47" w:rsidR="00070D39" w:rsidRPr="007846F4" w:rsidRDefault="00070D39" w:rsidP="00070D39">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Agenda Item:</w:t>
      </w:r>
      <w:r w:rsidRPr="007846F4">
        <w:rPr>
          <w:rFonts w:ascii="Arial" w:eastAsia="宋体" w:hAnsi="Arial"/>
          <w:b/>
          <w:sz w:val="22"/>
        </w:rPr>
        <w:tab/>
        <w:t>1</w:t>
      </w:r>
      <w:r w:rsidR="00244D1D">
        <w:rPr>
          <w:rFonts w:ascii="Arial" w:eastAsia="宋体" w:hAnsi="Arial"/>
          <w:b/>
          <w:sz w:val="22"/>
        </w:rPr>
        <w:t>2</w:t>
      </w:r>
      <w:r w:rsidRPr="007846F4">
        <w:rPr>
          <w:rFonts w:ascii="Arial" w:eastAsia="宋体" w:hAnsi="Arial"/>
          <w:b/>
          <w:sz w:val="22"/>
        </w:rPr>
        <w:t>.</w:t>
      </w:r>
      <w:r w:rsidR="00D80948">
        <w:rPr>
          <w:rFonts w:ascii="Arial" w:eastAsia="宋体" w:hAnsi="Arial"/>
          <w:b/>
          <w:sz w:val="22"/>
        </w:rPr>
        <w:t>3</w:t>
      </w:r>
    </w:p>
    <w:p w14:paraId="3A7B9F35" w14:textId="23D93DF3" w:rsidR="00AA3FAE" w:rsidRPr="007846F4" w:rsidRDefault="00AA3FAE" w:rsidP="00AA3FAE">
      <w:pPr>
        <w:tabs>
          <w:tab w:val="left" w:pos="1701"/>
          <w:tab w:val="right" w:pos="9639"/>
        </w:tabs>
        <w:spacing w:after="240"/>
        <w:textAlignment w:val="baseline"/>
        <w:rPr>
          <w:rFonts w:ascii="Arial" w:eastAsia="宋体" w:hAnsi="Arial"/>
          <w:b/>
          <w:sz w:val="22"/>
          <w:lang w:eastAsia="zh-CN"/>
        </w:rPr>
      </w:pPr>
      <w:r w:rsidRPr="007846F4">
        <w:rPr>
          <w:rFonts w:ascii="Arial" w:eastAsia="宋体" w:hAnsi="Arial"/>
          <w:b/>
          <w:sz w:val="22"/>
        </w:rPr>
        <w:t xml:space="preserve">Source: </w:t>
      </w:r>
      <w:r w:rsidRPr="007846F4">
        <w:rPr>
          <w:rFonts w:ascii="Arial" w:eastAsia="宋体" w:hAnsi="Arial"/>
          <w:b/>
          <w:sz w:val="22"/>
        </w:rPr>
        <w:tab/>
        <w:t>Lenovo</w:t>
      </w:r>
    </w:p>
    <w:p w14:paraId="18B7FED9" w14:textId="5D28A0A0" w:rsidR="00070D39" w:rsidRPr="007846F4" w:rsidRDefault="00070D39" w:rsidP="00070D39">
      <w:pPr>
        <w:tabs>
          <w:tab w:val="left" w:pos="1701"/>
          <w:tab w:val="right" w:pos="9639"/>
        </w:tabs>
        <w:spacing w:after="240"/>
        <w:ind w:left="3865" w:hangingChars="1750" w:hanging="3865"/>
        <w:textAlignment w:val="baseline"/>
        <w:rPr>
          <w:rFonts w:ascii="Arial" w:eastAsia="MS Mincho" w:hAnsi="Arial"/>
          <w:b/>
          <w:sz w:val="22"/>
          <w:lang w:eastAsia="zh-CN"/>
        </w:rPr>
      </w:pPr>
      <w:r w:rsidRPr="007846F4">
        <w:rPr>
          <w:rFonts w:ascii="Arial" w:eastAsia="宋体" w:hAnsi="Arial"/>
          <w:b/>
          <w:sz w:val="22"/>
        </w:rPr>
        <w:t xml:space="preserve">Title: </w:t>
      </w:r>
      <w:r w:rsidRPr="007846F4">
        <w:rPr>
          <w:rFonts w:ascii="Arial" w:eastAsia="宋体" w:hAnsi="Arial"/>
          <w:b/>
          <w:sz w:val="22"/>
        </w:rPr>
        <w:tab/>
      </w:r>
      <w:bookmarkStart w:id="0" w:name="OLE_LINK7"/>
      <w:r w:rsidR="005473AD">
        <w:rPr>
          <w:rFonts w:ascii="Arial" w:eastAsia="宋体" w:hAnsi="Arial" w:hint="eastAsia"/>
          <w:b/>
          <w:sz w:val="22"/>
          <w:lang w:eastAsia="zh-CN"/>
        </w:rPr>
        <w:t>TP to 38.300</w:t>
      </w:r>
      <w:r w:rsidR="00FD21AD" w:rsidRPr="00FD21AD">
        <w:rPr>
          <w:rFonts w:ascii="Arial" w:eastAsia="宋体" w:hAnsi="Arial"/>
          <w:b/>
          <w:sz w:val="22"/>
        </w:rPr>
        <w:t xml:space="preserve"> for NR Femto</w:t>
      </w:r>
    </w:p>
    <w:bookmarkEnd w:id="0"/>
    <w:p w14:paraId="586F74AD" w14:textId="77777777" w:rsidR="00AA3FAE" w:rsidRPr="007846F4" w:rsidRDefault="00AA3FAE" w:rsidP="00AA3FAE">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Document for:</w:t>
      </w:r>
      <w:r w:rsidRPr="007846F4">
        <w:rPr>
          <w:rFonts w:ascii="Arial" w:eastAsia="宋体" w:hAnsi="Arial"/>
          <w:b/>
          <w:sz w:val="22"/>
        </w:rPr>
        <w:tab/>
        <w:t>Discussion and decision</w:t>
      </w:r>
    </w:p>
    <w:p w14:paraId="46DBFDB8" w14:textId="1885E262" w:rsidR="00AA3FAE" w:rsidRPr="00374EAE" w:rsidRDefault="00AA3FAE" w:rsidP="00374EAE">
      <w:pPr>
        <w:keepNext/>
        <w:keepLines/>
        <w:pBdr>
          <w:top w:val="single" w:sz="12" w:space="3" w:color="auto"/>
        </w:pBdr>
        <w:spacing w:before="240"/>
        <w:textAlignment w:val="baseline"/>
        <w:outlineLvl w:val="0"/>
        <w:rPr>
          <w:rFonts w:ascii="Arial" w:eastAsia="Dotum" w:hAnsi="Arial"/>
          <w:sz w:val="36"/>
          <w:szCs w:val="36"/>
        </w:rPr>
      </w:pPr>
      <w:r w:rsidRPr="00374EAE">
        <w:rPr>
          <w:rFonts w:ascii="Arial" w:eastAsia="Dotum" w:hAnsi="Arial"/>
          <w:sz w:val="36"/>
          <w:szCs w:val="36"/>
        </w:rPr>
        <w:t>Introduction</w:t>
      </w:r>
      <w:bookmarkStart w:id="1" w:name="_Ref174151459"/>
      <w:bookmarkStart w:id="2" w:name="_Ref189809556"/>
    </w:p>
    <w:p w14:paraId="66238090" w14:textId="50C2B281" w:rsidR="00FE5483" w:rsidRDefault="00FE5483" w:rsidP="00E510F4">
      <w:pPr>
        <w:spacing w:after="120"/>
        <w:textAlignment w:val="baseline"/>
        <w:rPr>
          <w:rFonts w:eastAsiaTheme="minorEastAsia"/>
          <w:lang w:eastAsia="zh-CN"/>
        </w:rPr>
      </w:pPr>
      <w:r>
        <w:rPr>
          <w:rFonts w:eastAsiaTheme="minorEastAsia" w:hint="eastAsia"/>
          <w:lang w:eastAsia="zh-CN"/>
        </w:rPr>
        <w:t xml:space="preserve">In this paper, text is proposed to capture the aspects related to NR Femto based on conclusions in </w:t>
      </w:r>
      <w:r>
        <w:rPr>
          <w:rFonts w:eastAsiaTheme="minorEastAsia"/>
          <w:lang w:eastAsia="zh-CN"/>
        </w:rPr>
        <w:t>another</w:t>
      </w:r>
      <w:r>
        <w:rPr>
          <w:rFonts w:eastAsiaTheme="minorEastAsia" w:hint="eastAsia"/>
          <w:lang w:eastAsia="zh-CN"/>
        </w:rPr>
        <w:t xml:space="preserve"> paper [1] and TR 38.799</w:t>
      </w:r>
      <w:r w:rsidR="00787541">
        <w:rPr>
          <w:rFonts w:eastAsiaTheme="minorEastAsia" w:hint="eastAsia"/>
          <w:lang w:eastAsia="zh-CN"/>
        </w:rPr>
        <w:t xml:space="preserve"> [2]</w:t>
      </w:r>
      <w:r>
        <w:rPr>
          <w:rFonts w:eastAsiaTheme="minorEastAsia" w:hint="eastAsia"/>
          <w:lang w:eastAsia="zh-CN"/>
        </w:rPr>
        <w:t>.</w:t>
      </w:r>
    </w:p>
    <w:p w14:paraId="0FBC3D63" w14:textId="77777777" w:rsidR="00163AED" w:rsidRPr="00AA3FAE" w:rsidRDefault="00163AED" w:rsidP="00163AED">
      <w:pPr>
        <w:keepNext/>
        <w:keepLines/>
        <w:pBdr>
          <w:top w:val="single" w:sz="12" w:space="3" w:color="auto"/>
        </w:pBdr>
        <w:spacing w:before="240"/>
        <w:textAlignment w:val="baseline"/>
        <w:outlineLvl w:val="0"/>
        <w:rPr>
          <w:rFonts w:ascii="Arial" w:eastAsia="Dotum" w:hAnsi="Arial"/>
          <w:sz w:val="36"/>
          <w:szCs w:val="36"/>
        </w:rPr>
      </w:pPr>
      <w:r w:rsidRPr="00AA3FAE">
        <w:rPr>
          <w:rFonts w:ascii="Arial" w:eastAsia="Dotum" w:hAnsi="Arial"/>
          <w:sz w:val="36"/>
          <w:szCs w:val="36"/>
        </w:rPr>
        <w:t>Reference</w:t>
      </w:r>
    </w:p>
    <w:p w14:paraId="438BC21A" w14:textId="77777777" w:rsidR="00163AED" w:rsidRDefault="00163AED" w:rsidP="00163AED">
      <w:pPr>
        <w:numPr>
          <w:ilvl w:val="0"/>
          <w:numId w:val="1"/>
        </w:numPr>
        <w:spacing w:after="120" w:line="360" w:lineRule="auto"/>
        <w:ind w:left="420"/>
        <w:jc w:val="both"/>
        <w:textAlignment w:val="baseline"/>
        <w:rPr>
          <w:rFonts w:eastAsia="宋体"/>
          <w:lang w:val="x-none"/>
        </w:rPr>
      </w:pPr>
      <w:r>
        <w:rPr>
          <w:rFonts w:eastAsia="宋体" w:hint="eastAsia"/>
          <w:lang w:val="x-none" w:eastAsia="zh-CN"/>
        </w:rPr>
        <w:t xml:space="preserve">R3-24xxx3. </w:t>
      </w:r>
      <w:r w:rsidRPr="00AD55B6">
        <w:rPr>
          <w:rFonts w:eastAsia="宋体"/>
          <w:lang w:val="x-none" w:eastAsia="zh-CN"/>
        </w:rPr>
        <w:t>Architecture and access control for NR Femto</w:t>
      </w:r>
      <w:r>
        <w:rPr>
          <w:rFonts w:eastAsia="宋体" w:hint="eastAsia"/>
          <w:lang w:val="x-none" w:eastAsia="zh-CN"/>
        </w:rPr>
        <w:t>. Lenovo.</w:t>
      </w:r>
    </w:p>
    <w:p w14:paraId="63A22FB1" w14:textId="77777777" w:rsidR="00163AED" w:rsidRPr="00EE1D32" w:rsidRDefault="00163AED" w:rsidP="00163AED">
      <w:pPr>
        <w:numPr>
          <w:ilvl w:val="0"/>
          <w:numId w:val="1"/>
        </w:numPr>
        <w:spacing w:after="120" w:line="360" w:lineRule="auto"/>
        <w:ind w:left="420"/>
        <w:jc w:val="both"/>
        <w:textAlignment w:val="baseline"/>
        <w:rPr>
          <w:rFonts w:eastAsia="宋体"/>
          <w:lang w:val="x-none"/>
        </w:rPr>
      </w:pPr>
      <w:r>
        <w:rPr>
          <w:rFonts w:eastAsia="宋体" w:hint="eastAsia"/>
          <w:lang w:val="x-none" w:eastAsia="zh-CN"/>
        </w:rPr>
        <w:t xml:space="preserve">TR 38.799. </w:t>
      </w:r>
      <w:r w:rsidRPr="00C91794">
        <w:rPr>
          <w:rFonts w:eastAsia="宋体"/>
          <w:lang w:val="x-none" w:eastAsia="zh-CN"/>
        </w:rPr>
        <w:t>Study on additional topological enhancements for NR</w:t>
      </w:r>
      <w:r>
        <w:rPr>
          <w:rFonts w:eastAsia="宋体" w:hint="eastAsia"/>
          <w:lang w:val="x-none" w:eastAsia="zh-CN"/>
        </w:rPr>
        <w:t xml:space="preserve"> (Release 19).</w:t>
      </w:r>
    </w:p>
    <w:p w14:paraId="510D8BE2" w14:textId="77777777" w:rsidR="00163AED" w:rsidRPr="00163AED" w:rsidRDefault="00163AED" w:rsidP="00E510F4">
      <w:pPr>
        <w:spacing w:after="120"/>
        <w:textAlignment w:val="baseline"/>
        <w:rPr>
          <w:rFonts w:eastAsia="宋体"/>
          <w:lang w:val="x-none" w:eastAsia="zh-CN"/>
        </w:rPr>
      </w:pPr>
    </w:p>
    <w:p w14:paraId="03447A22" w14:textId="3E365239" w:rsidR="00C60D2A" w:rsidRPr="00374EAE" w:rsidRDefault="00B441F2" w:rsidP="00374EAE">
      <w:pPr>
        <w:keepNext/>
        <w:keepLines/>
        <w:pBdr>
          <w:top w:val="single" w:sz="12" w:space="3" w:color="auto"/>
        </w:pBdr>
        <w:spacing w:before="240"/>
        <w:textAlignment w:val="baseline"/>
        <w:outlineLvl w:val="0"/>
        <w:rPr>
          <w:rFonts w:ascii="Arial" w:eastAsia="宋体" w:hAnsi="Arial"/>
          <w:sz w:val="36"/>
          <w:szCs w:val="36"/>
          <w:lang w:eastAsia="zh-CN"/>
        </w:rPr>
      </w:pPr>
      <w:r w:rsidRPr="00374EAE">
        <w:rPr>
          <w:rFonts w:ascii="Arial" w:eastAsia="宋体" w:hAnsi="Arial" w:hint="eastAsia"/>
          <w:sz w:val="36"/>
          <w:szCs w:val="36"/>
        </w:rPr>
        <w:t>TP to 38.300</w:t>
      </w:r>
    </w:p>
    <w:p w14:paraId="0C5CF505" w14:textId="77777777" w:rsidR="00C60D2A" w:rsidRDefault="00C60D2A" w:rsidP="00C60D2A">
      <w:pPr>
        <w:keepNext/>
        <w:keepLines/>
        <w:spacing w:before="180"/>
        <w:ind w:left="1134" w:hanging="1134"/>
        <w:outlineLvl w:val="1"/>
        <w:rPr>
          <w:ins w:id="3" w:author="Ericsson User" w:date="2024-10-28T11:44:00Z"/>
          <w:rFonts w:ascii="Arial" w:eastAsia="等线" w:hAnsi="Arial"/>
          <w:sz w:val="32"/>
          <w:lang w:eastAsia="zh-CN"/>
        </w:rPr>
      </w:pPr>
      <w:bookmarkStart w:id="4" w:name="_Toc37231839"/>
      <w:bookmarkStart w:id="5" w:name="_Toc46501892"/>
      <w:bookmarkStart w:id="6" w:name="_Toc51971240"/>
      <w:bookmarkStart w:id="7" w:name="_Toc52551223"/>
      <w:bookmarkStart w:id="8" w:name="_Toc163029906"/>
      <w:bookmarkStart w:id="9" w:name="OLE_LINK8"/>
      <w:ins w:id="10" w:author="Ericsson User" w:date="2024-10-28T11:44:00Z">
        <w:r>
          <w:rPr>
            <w:rFonts w:ascii="Arial" w:eastAsia="等线" w:hAnsi="Arial"/>
            <w:sz w:val="32"/>
            <w:lang w:eastAsia="zh-CN"/>
          </w:rPr>
          <w:t>4.X</w:t>
        </w:r>
        <w:r>
          <w:rPr>
            <w:rFonts w:ascii="Arial" w:eastAsia="等线" w:hAnsi="Arial"/>
            <w:sz w:val="32"/>
            <w:lang w:eastAsia="zh-CN"/>
          </w:rPr>
          <w:tab/>
          <w:t>Support of NR Femtos</w:t>
        </w:r>
      </w:ins>
    </w:p>
    <w:p w14:paraId="65308406" w14:textId="77777777" w:rsidR="00C60D2A" w:rsidRDefault="00C60D2A" w:rsidP="00C60D2A">
      <w:pPr>
        <w:keepNext/>
        <w:keepLines/>
        <w:spacing w:before="120"/>
        <w:ind w:left="1134" w:hanging="1134"/>
        <w:outlineLvl w:val="2"/>
        <w:rPr>
          <w:ins w:id="11" w:author="Ericsson User" w:date="2024-10-28T11:44:00Z"/>
          <w:rFonts w:ascii="Arial" w:eastAsia="等线" w:hAnsi="Arial"/>
          <w:sz w:val="28"/>
          <w:lang w:eastAsia="zh-CN"/>
        </w:rPr>
      </w:pPr>
      <w:ins w:id="12" w:author="Ericsson User" w:date="2024-10-28T11:44:00Z">
        <w:r>
          <w:rPr>
            <w:rFonts w:ascii="Arial" w:eastAsia="等线" w:hAnsi="Arial"/>
            <w:sz w:val="28"/>
            <w:lang w:eastAsia="zh-CN"/>
          </w:rPr>
          <w:t>4.X.1</w:t>
        </w:r>
        <w:r>
          <w:rPr>
            <w:rFonts w:ascii="Arial" w:eastAsia="等线" w:hAnsi="Arial"/>
            <w:sz w:val="28"/>
            <w:lang w:eastAsia="zh-CN"/>
          </w:rPr>
          <w:tab/>
          <w:t>Architecture</w:t>
        </w:r>
      </w:ins>
    </w:p>
    <w:p w14:paraId="1145D7C3" w14:textId="77777777" w:rsidR="00C60D2A" w:rsidRDefault="00C60D2A" w:rsidP="00C60D2A">
      <w:pPr>
        <w:rPr>
          <w:ins w:id="13" w:author="Ericsson User" w:date="2024-10-28T11:44:00Z"/>
          <w:rFonts w:eastAsia="等线"/>
        </w:rPr>
      </w:pPr>
      <w:ins w:id="14" w:author="Ericsson User" w:date="2024-10-28T11:44:00Z">
        <w:r>
          <w:rPr>
            <w:rFonts w:eastAsia="等线"/>
          </w:rPr>
          <w:t>Figure 4.X.1-1 shows a logical architecture for the NR Femto that has a set of NG interfaces to connect the NR Femto to the 5GC.</w:t>
        </w:r>
      </w:ins>
    </w:p>
    <w:p w14:paraId="3F7317CD" w14:textId="77777777" w:rsidR="00C60D2A" w:rsidRDefault="00C60D2A" w:rsidP="00C60D2A">
      <w:pPr>
        <w:jc w:val="center"/>
        <w:rPr>
          <w:ins w:id="15" w:author="Ericsson User" w:date="2024-10-28T11:44:00Z"/>
          <w:rFonts w:eastAsia="等线"/>
        </w:rPr>
      </w:pPr>
      <w:ins w:id="16" w:author="Ericsson User" w:date="2024-10-28T11:44:00Z">
        <w:r>
          <w:rPr>
            <w:rFonts w:ascii="Calibri" w:eastAsiaTheme="minorHAnsi" w:hAnsi="Calibri"/>
          </w:rPr>
          <w:object w:dxaOrig="6890" w:dyaOrig="5650" w14:anchorId="63F01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283pt" o:ole="">
              <v:imagedata r:id="rId7" o:title=""/>
            </v:shape>
            <o:OLEObject Type="Embed" ProgID="Visio.Drawing.15" ShapeID="_x0000_i1025" DrawAspect="Content" ObjectID="_1792561230" r:id="rId8"/>
          </w:object>
        </w:r>
      </w:ins>
    </w:p>
    <w:p w14:paraId="3D64E3A5" w14:textId="77777777" w:rsidR="00C60D2A" w:rsidRDefault="00C60D2A" w:rsidP="00C60D2A">
      <w:pPr>
        <w:jc w:val="center"/>
        <w:rPr>
          <w:ins w:id="17" w:author="Ericsson User" w:date="2024-10-28T11:44:00Z"/>
          <w:rFonts w:ascii="Arial" w:eastAsia="等线" w:hAnsi="Arial"/>
          <w:b/>
          <w:lang w:eastAsia="zh-CN"/>
        </w:rPr>
      </w:pPr>
      <w:ins w:id="18" w:author="Ericsson User" w:date="2024-10-28T11:44:00Z">
        <w:r>
          <w:rPr>
            <w:rFonts w:ascii="Arial" w:eastAsia="等线" w:hAnsi="Arial"/>
            <w:b/>
            <w:lang w:eastAsia="zh-CN"/>
          </w:rPr>
          <w:t>Figure 4.X.1-1: NR Femto Logical Architecture</w:t>
        </w:r>
      </w:ins>
    </w:p>
    <w:p w14:paraId="627E186A" w14:textId="77777777" w:rsidR="00C60D2A" w:rsidRDefault="00C60D2A" w:rsidP="00C60D2A">
      <w:pPr>
        <w:pStyle w:val="NO"/>
        <w:rPr>
          <w:ins w:id="19" w:author="Ericsson User" w:date="2024-10-28T11:44:00Z"/>
        </w:rPr>
      </w:pPr>
      <w:ins w:id="20" w:author="Ericsson User" w:date="2024-10-28T11:44:00Z">
        <w:r>
          <w:t>NOTE: the SeGW is out of RAN scope.</w:t>
        </w:r>
      </w:ins>
    </w:p>
    <w:p w14:paraId="1A7B94CB" w14:textId="77777777" w:rsidR="00C60D2A" w:rsidRDefault="00C60D2A" w:rsidP="00C60D2A">
      <w:pPr>
        <w:rPr>
          <w:ins w:id="21" w:author="Ericsson User" w:date="2024-10-28T11:44:00Z"/>
          <w:rFonts w:eastAsia="等线"/>
        </w:rPr>
      </w:pPr>
      <w:ins w:id="22" w:author="Ericsson User" w:date="2024-10-28T11:44:00Z">
        <w:r>
          <w:rPr>
            <w:rFonts w:eastAsia="等线"/>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ins>
    </w:p>
    <w:p w14:paraId="1207F402" w14:textId="77777777" w:rsidR="00C60D2A" w:rsidRDefault="00C60D2A" w:rsidP="00C60D2A">
      <w:pPr>
        <w:rPr>
          <w:ins w:id="23" w:author="Ericsson User" w:date="2024-10-28T11:44:00Z"/>
          <w:rFonts w:eastAsia="等线"/>
        </w:rPr>
      </w:pPr>
      <w:ins w:id="24" w:author="Ericsson User" w:date="2024-10-28T11:44:00Z">
        <w:r>
          <w:rPr>
            <w:rFonts w:eastAsia="等线"/>
          </w:rPr>
          <w:t>For NR Femto, the NG-C interface is defined as the interface:</w:t>
        </w:r>
      </w:ins>
    </w:p>
    <w:p w14:paraId="5628B669" w14:textId="77777777" w:rsidR="00C60D2A" w:rsidRDefault="00C60D2A" w:rsidP="00C60D2A">
      <w:pPr>
        <w:ind w:left="568" w:hanging="284"/>
        <w:rPr>
          <w:ins w:id="25" w:author="Ericsson User" w:date="2024-10-28T11:44:00Z"/>
          <w:rFonts w:eastAsia="等线"/>
          <w:lang w:eastAsia="zh-CN"/>
        </w:rPr>
      </w:pPr>
      <w:ins w:id="26" w:author="Ericsson User" w:date="2024-10-28T11:44:00Z">
        <w:r>
          <w:rPr>
            <w:rFonts w:eastAsia="等线"/>
            <w:lang w:eastAsia="zh-CN"/>
          </w:rPr>
          <w:t>-</w:t>
        </w:r>
        <w:r>
          <w:rPr>
            <w:rFonts w:eastAsia="等线"/>
            <w:lang w:eastAsia="zh-CN"/>
          </w:rPr>
          <w:tab/>
          <w:t>Between the NR Femto GW and the Core Network;</w:t>
        </w:r>
      </w:ins>
    </w:p>
    <w:p w14:paraId="72EAB122" w14:textId="77777777" w:rsidR="00C60D2A" w:rsidRDefault="00C60D2A" w:rsidP="00C60D2A">
      <w:pPr>
        <w:ind w:left="568" w:hanging="284"/>
        <w:rPr>
          <w:ins w:id="27" w:author="Ericsson User" w:date="2024-10-28T11:44:00Z"/>
          <w:rFonts w:eastAsia="等线"/>
          <w:lang w:eastAsia="zh-CN"/>
        </w:rPr>
      </w:pPr>
      <w:ins w:id="28" w:author="Ericsson User" w:date="2024-10-28T11:44:00Z">
        <w:r>
          <w:rPr>
            <w:rFonts w:eastAsia="等线"/>
            <w:lang w:eastAsia="zh-CN"/>
          </w:rPr>
          <w:t>-</w:t>
        </w:r>
        <w:r>
          <w:rPr>
            <w:rFonts w:eastAsia="等线"/>
            <w:lang w:eastAsia="zh-CN"/>
          </w:rPr>
          <w:tab/>
          <w:t>Between the NR Femto and the NR Femto GW;</w:t>
        </w:r>
      </w:ins>
    </w:p>
    <w:p w14:paraId="309A6122" w14:textId="77777777" w:rsidR="00C60D2A" w:rsidRDefault="00C60D2A" w:rsidP="00C60D2A">
      <w:pPr>
        <w:ind w:left="568" w:hanging="284"/>
        <w:rPr>
          <w:ins w:id="29" w:author="Ericsson User" w:date="2024-10-28T11:44:00Z"/>
          <w:rFonts w:eastAsia="等线"/>
          <w:lang w:eastAsia="zh-CN"/>
        </w:rPr>
      </w:pPr>
      <w:ins w:id="30" w:author="Ericsson User" w:date="2024-10-28T11:44:00Z">
        <w:r>
          <w:rPr>
            <w:rFonts w:eastAsia="等线"/>
            <w:lang w:eastAsia="zh-CN"/>
          </w:rPr>
          <w:t>-</w:t>
        </w:r>
        <w:r>
          <w:rPr>
            <w:rFonts w:eastAsia="等线"/>
            <w:lang w:eastAsia="zh-CN"/>
          </w:rPr>
          <w:tab/>
          <w:t>Between the NR Femto and the Core Network;</w:t>
        </w:r>
      </w:ins>
    </w:p>
    <w:p w14:paraId="2D8D31E4" w14:textId="77777777" w:rsidR="00C60D2A" w:rsidRDefault="00C60D2A" w:rsidP="00C60D2A">
      <w:pPr>
        <w:rPr>
          <w:ins w:id="31" w:author="Ericsson User" w:date="2024-10-28T11:44:00Z"/>
          <w:rFonts w:eastAsia="等线"/>
        </w:rPr>
      </w:pPr>
      <w:ins w:id="32" w:author="Ericsson User" w:date="2024-10-28T11:44:00Z">
        <w:r>
          <w:rPr>
            <w:rFonts w:eastAsia="等线"/>
          </w:rPr>
          <w:t>The NR Femto GW appears to the AMF as a gNB. The NR Femto GW appears to the NR Femto as an AMF. The NG interface between the NR Femto and the 5GC is the same regardless whether the NR Femto is connected to the 5GC via an NR Femto GW or not.</w:t>
        </w:r>
      </w:ins>
    </w:p>
    <w:p w14:paraId="1CBFB7D2" w14:textId="77777777" w:rsidR="00C60D2A" w:rsidRDefault="00C60D2A" w:rsidP="00C60D2A">
      <w:pPr>
        <w:rPr>
          <w:ins w:id="33" w:author="Ericsson User" w:date="2024-10-28T11:44:00Z"/>
          <w:rFonts w:eastAsia="等线"/>
        </w:rPr>
      </w:pPr>
      <w:ins w:id="34" w:author="Ericsson User" w:date="2024-10-28T11:44:00Z">
        <w:r>
          <w:rPr>
            <w:rFonts w:eastAsia="等线"/>
          </w:rPr>
          <w:t>The functions supported by the NR Femto shall be the same as those supported by a gNB (with possible exceptions e.g. NNSF when the NR Femto connects via the NR Femto GW) and the procedures run between an NR Femto and the 5GC shall be the same as those between a gNB and the 5GC.</w:t>
        </w:r>
      </w:ins>
    </w:p>
    <w:p w14:paraId="01FBAB6A" w14:textId="77777777" w:rsidR="00C60D2A" w:rsidRDefault="00C60D2A" w:rsidP="00C60D2A">
      <w:pPr>
        <w:rPr>
          <w:ins w:id="35" w:author="Ericsson User" w:date="2024-10-28T11:44:00Z"/>
          <w:rFonts w:eastAsia="等线"/>
          <w:lang w:eastAsia="ko-KR"/>
        </w:rPr>
      </w:pPr>
      <w:ins w:id="36" w:author="Ericsson User" w:date="2024-10-28T11:44:00Z">
        <w:r>
          <w:rPr>
            <w:rFonts w:eastAsia="等线"/>
            <w:lang w:eastAsia="ko-KR"/>
          </w:rPr>
          <w:t xml:space="preserve">Xn-connectivity is supported between NR Femtos and between NR Femtos and gNBs, independent of whether any of the involved NR Femtos is connected to an NR Femto GW. </w:t>
        </w:r>
      </w:ins>
    </w:p>
    <w:bookmarkEnd w:id="4"/>
    <w:bookmarkEnd w:id="5"/>
    <w:bookmarkEnd w:id="6"/>
    <w:bookmarkEnd w:id="7"/>
    <w:bookmarkEnd w:id="8"/>
    <w:p w14:paraId="00DD1FD1" w14:textId="4B3AB529" w:rsidR="004508B9" w:rsidRDefault="003161F4" w:rsidP="006E58B4">
      <w:pPr>
        <w:spacing w:before="120" w:after="120"/>
        <w:rPr>
          <w:ins w:id="37" w:author="Lenovo" w:date="2024-10-31T15:06:00Z"/>
          <w:rFonts w:eastAsiaTheme="minorEastAsia"/>
          <w:lang w:eastAsia="zh-CN"/>
        </w:rPr>
      </w:pPr>
      <w:ins w:id="38" w:author="Lenovo" w:date="2024-09-27T09:07:00Z">
        <w:r w:rsidRPr="003161F4">
          <w:rPr>
            <w:rFonts w:eastAsiaTheme="minorEastAsia"/>
            <w:lang w:eastAsia="zh-CN"/>
          </w:rPr>
          <w:t>A</w:t>
        </w:r>
      </w:ins>
      <w:ins w:id="39" w:author="Lenovo" w:date="2024-10-31T14:48:00Z">
        <w:r w:rsidR="00544E53">
          <w:rPr>
            <w:rFonts w:eastAsiaTheme="minorEastAsia" w:hint="eastAsia"/>
            <w:lang w:eastAsia="zh-CN"/>
          </w:rPr>
          <w:t>n</w:t>
        </w:r>
      </w:ins>
      <w:ins w:id="40" w:author="Lenovo" w:date="2024-09-27T09:07:00Z">
        <w:r w:rsidRPr="003161F4">
          <w:rPr>
            <w:rFonts w:eastAsiaTheme="minorEastAsia"/>
            <w:lang w:eastAsia="zh-CN"/>
          </w:rPr>
          <w:t xml:space="preserve"> NR Femto shall only connect to a single NR Femto GW at one time</w:t>
        </w:r>
      </w:ins>
      <w:ins w:id="41" w:author="Lenovo" w:date="2024-10-31T14:49:00Z">
        <w:r w:rsidR="0044177C">
          <w:rPr>
            <w:rFonts w:eastAsiaTheme="minorEastAsia" w:hint="eastAsia"/>
            <w:lang w:eastAsia="zh-CN"/>
          </w:rPr>
          <w:t xml:space="preserve"> </w:t>
        </w:r>
      </w:ins>
      <w:ins w:id="42" w:author="Lenovo" w:date="2024-09-27T09:07:00Z">
        <w:r w:rsidRPr="003161F4">
          <w:rPr>
            <w:rFonts w:eastAsiaTheme="minorEastAsia"/>
            <w:lang w:eastAsia="zh-CN"/>
          </w:rPr>
          <w:t>and will not simultaneously connect to another NR Femto GW or AMF</w:t>
        </w:r>
      </w:ins>
      <w:ins w:id="43" w:author="Lenovo" w:date="2024-09-27T09:09:00Z">
        <w:r>
          <w:rPr>
            <w:rFonts w:eastAsiaTheme="minorEastAsia" w:hint="eastAsia"/>
            <w:lang w:eastAsia="zh-CN"/>
          </w:rPr>
          <w:t>.</w:t>
        </w:r>
      </w:ins>
      <w:ins w:id="44" w:author="Lenovo" w:date="2024-09-27T09:07:00Z">
        <w:r>
          <w:rPr>
            <w:rFonts w:eastAsiaTheme="minorEastAsia" w:hint="eastAsia"/>
            <w:lang w:eastAsia="zh-CN"/>
          </w:rPr>
          <w:t xml:space="preserve"> </w:t>
        </w:r>
      </w:ins>
      <w:ins w:id="45" w:author="Lenovo" w:date="2024-09-27T09:09:00Z">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w:t>
        </w:r>
      </w:ins>
      <w:ins w:id="46" w:author="Lenovo" w:date="2024-09-27T09:07:00Z">
        <w:r>
          <w:rPr>
            <w:rFonts w:eastAsiaTheme="minorEastAsia" w:hint="eastAsia"/>
            <w:lang w:eastAsia="zh-CN"/>
          </w:rPr>
          <w:t xml:space="preserve"> </w:t>
        </w:r>
      </w:ins>
      <w:ins w:id="47" w:author="Lenovo" w:date="2024-10-31T14:49:00Z">
        <w:r w:rsidR="0044177C" w:rsidRPr="00544E53">
          <w:rPr>
            <w:rFonts w:eastAsiaTheme="minorEastAsia"/>
            <w:lang w:eastAsia="zh-CN"/>
          </w:rPr>
          <w:t>An NR Femto may have more than one cell</w:t>
        </w:r>
      </w:ins>
      <w:ins w:id="48" w:author="Lenovo" w:date="2024-10-31T15:06:00Z">
        <w:r w:rsidR="004508B9">
          <w:rPr>
            <w:rFonts w:eastAsiaTheme="minorEastAsia" w:hint="eastAsia"/>
            <w:lang w:eastAsia="zh-CN"/>
          </w:rPr>
          <w:t>, and t</w:t>
        </w:r>
        <w:r w:rsidR="004508B9" w:rsidRPr="004508B9">
          <w:rPr>
            <w:rFonts w:eastAsiaTheme="minorEastAsia"/>
            <w:lang w:eastAsia="zh-CN"/>
          </w:rPr>
          <w:t>he global gNB ID can be reused to identify the NR Femto</w:t>
        </w:r>
        <w:r w:rsidR="004508B9">
          <w:rPr>
            <w:rFonts w:eastAsiaTheme="minorEastAsia" w:hint="eastAsia"/>
            <w:lang w:eastAsia="zh-CN"/>
          </w:rPr>
          <w:t>.</w:t>
        </w:r>
      </w:ins>
    </w:p>
    <w:p w14:paraId="47CED1B9" w14:textId="573755A3" w:rsidR="00D47E9B" w:rsidRPr="003161F4" w:rsidRDefault="003161F4" w:rsidP="006E58B4">
      <w:pPr>
        <w:spacing w:before="120" w:after="120"/>
        <w:rPr>
          <w:ins w:id="49" w:author="Lenovo" w:date="2024-09-26T17:12:00Z"/>
          <w:rFonts w:eastAsiaTheme="minorEastAsia"/>
          <w:lang w:eastAsia="zh-CN"/>
        </w:rPr>
      </w:pPr>
      <w:ins w:id="50" w:author="Lenovo" w:date="2024-09-27T09:09:00Z">
        <w:r>
          <w:rPr>
            <w:rFonts w:eastAsiaTheme="minorEastAsia" w:hint="eastAsia"/>
            <w:lang w:eastAsia="zh-CN"/>
          </w:rPr>
          <w:t>For the NR Femto GW, Xn interface is not supported between NR Femto node a</w:t>
        </w:r>
      </w:ins>
      <w:ins w:id="51" w:author="Lenovo" w:date="2024-09-27T09:10:00Z">
        <w:r>
          <w:rPr>
            <w:rFonts w:eastAsiaTheme="minorEastAsia" w:hint="eastAsia"/>
            <w:lang w:eastAsia="zh-CN"/>
          </w:rPr>
          <w:t xml:space="preserve">nd </w:t>
        </w:r>
        <w:r>
          <w:rPr>
            <w:rFonts w:eastAsiaTheme="minorEastAsia"/>
            <w:lang w:eastAsia="zh-CN"/>
          </w:rPr>
          <w:t>other</w:t>
        </w:r>
        <w:r>
          <w:rPr>
            <w:rFonts w:eastAsiaTheme="minorEastAsia" w:hint="eastAsia"/>
            <w:lang w:eastAsia="zh-CN"/>
          </w:rPr>
          <w:t xml:space="preserve"> nodes.</w:t>
        </w:r>
      </w:ins>
    </w:p>
    <w:p w14:paraId="23208821" w14:textId="77777777" w:rsidR="00D47E9B" w:rsidRDefault="00D47E9B" w:rsidP="006E58B4">
      <w:pPr>
        <w:spacing w:before="120" w:after="120"/>
        <w:rPr>
          <w:ins w:id="52" w:author="Lenovo" w:date="2024-09-26T17:10:00Z"/>
          <w:rFonts w:eastAsiaTheme="minorEastAsia"/>
          <w:lang w:eastAsia="zh-CN"/>
        </w:rPr>
      </w:pPr>
    </w:p>
    <w:p w14:paraId="3315EDE8" w14:textId="77777777" w:rsidR="00C60D2A" w:rsidRDefault="00C60D2A" w:rsidP="00C60D2A">
      <w:pPr>
        <w:rPr>
          <w:b/>
          <w:lang w:val="en-US"/>
        </w:rPr>
      </w:pPr>
      <w:r w:rsidRPr="00532DDA">
        <w:rPr>
          <w:b/>
          <w:highlight w:val="yellow"/>
          <w:lang w:val="en-US"/>
        </w:rPr>
        <w:t>NEXT CHANGE</w:t>
      </w:r>
    </w:p>
    <w:p w14:paraId="13B3EF43" w14:textId="77777777" w:rsidR="00E205A8" w:rsidRDefault="00E205A8" w:rsidP="006E58B4">
      <w:pPr>
        <w:rPr>
          <w:ins w:id="53" w:author="Lenovo" w:date="2024-09-27T09:12:00Z"/>
          <w:rFonts w:eastAsiaTheme="minorEastAsia"/>
          <w:lang w:eastAsia="zh-CN"/>
        </w:rPr>
      </w:pPr>
    </w:p>
    <w:p w14:paraId="60983EA0" w14:textId="56319482" w:rsidR="006E58B4" w:rsidRPr="000B2035" w:rsidRDefault="006E58B4" w:rsidP="006E58B4">
      <w:pPr>
        <w:keepNext/>
        <w:keepLines/>
        <w:spacing w:before="120"/>
        <w:ind w:left="1134" w:hanging="1134"/>
        <w:outlineLvl w:val="2"/>
        <w:rPr>
          <w:ins w:id="54" w:author="Lenovo" w:date="2024-09-26T17:09:00Z"/>
          <w:rFonts w:ascii="Arial" w:eastAsiaTheme="minorEastAsia" w:hAnsi="Arial"/>
          <w:sz w:val="28"/>
          <w:lang w:eastAsia="zh-CN"/>
        </w:rPr>
      </w:pPr>
      <w:del w:id="55" w:author="Lenovo" w:date="2024-09-27T09:12:00Z">
        <w:r w:rsidRPr="006E58B4" w:rsidDel="00E205A8">
          <w:rPr>
            <w:rFonts w:ascii="Arial" w:eastAsia="等线" w:hAnsi="Arial"/>
            <w:b/>
            <w:kern w:val="2"/>
          </w:rPr>
          <w:lastRenderedPageBreak/>
          <w:fldChar w:fldCharType="begin"/>
        </w:r>
        <w:r w:rsidR="00000000">
          <w:rPr>
            <w:rFonts w:ascii="Arial" w:eastAsia="等线" w:hAnsi="Arial"/>
            <w:b/>
            <w:kern w:val="2"/>
          </w:rPr>
          <w:fldChar w:fldCharType="separate"/>
        </w:r>
        <w:r w:rsidRPr="006E58B4" w:rsidDel="00E205A8">
          <w:rPr>
            <w:rFonts w:ascii="Arial" w:eastAsia="等线" w:hAnsi="Arial"/>
            <w:b/>
            <w:kern w:val="2"/>
          </w:rPr>
          <w:fldChar w:fldCharType="end"/>
        </w:r>
        <w:r w:rsidRPr="006E58B4" w:rsidDel="00E205A8">
          <w:rPr>
            <w:rFonts w:ascii="Arial" w:eastAsia="等线" w:hAnsi="Arial"/>
            <w:kern w:val="2"/>
          </w:rPr>
          <w:fldChar w:fldCharType="begin"/>
        </w:r>
        <w:r w:rsidR="00000000">
          <w:rPr>
            <w:rFonts w:ascii="Arial" w:eastAsia="等线" w:hAnsi="Arial"/>
            <w:kern w:val="2"/>
          </w:rPr>
          <w:fldChar w:fldCharType="separate"/>
        </w:r>
        <w:r w:rsidRPr="006E58B4" w:rsidDel="00E205A8">
          <w:rPr>
            <w:rFonts w:ascii="Arial" w:eastAsia="等线" w:hAnsi="Arial"/>
            <w:kern w:val="2"/>
          </w:rPr>
          <w:fldChar w:fldCharType="end"/>
        </w:r>
        <w:r w:rsidRPr="006E58B4" w:rsidDel="00E205A8">
          <w:rPr>
            <w:rFonts w:ascii="Arial" w:hAnsi="Arial"/>
            <w:b/>
            <w:kern w:val="2"/>
          </w:rPr>
          <w:fldChar w:fldCharType="begin"/>
        </w:r>
        <w:r w:rsidR="00000000">
          <w:rPr>
            <w:rFonts w:ascii="Arial" w:hAnsi="Arial"/>
            <w:b/>
            <w:kern w:val="2"/>
          </w:rPr>
          <w:fldChar w:fldCharType="separate"/>
        </w:r>
        <w:r w:rsidRPr="006E58B4" w:rsidDel="00E205A8">
          <w:rPr>
            <w:rFonts w:ascii="Arial" w:hAnsi="Arial"/>
            <w:b/>
            <w:kern w:val="2"/>
          </w:rPr>
          <w:fldChar w:fldCharType="end"/>
        </w:r>
      </w:del>
      <w:bookmarkStart w:id="56" w:name="_Toc37231842"/>
      <w:bookmarkStart w:id="57" w:name="_Toc46501895"/>
      <w:bookmarkStart w:id="58" w:name="_Toc51971243"/>
      <w:bookmarkStart w:id="59" w:name="_Toc52551226"/>
      <w:bookmarkStart w:id="60" w:name="_Toc163029909"/>
      <w:ins w:id="61" w:author="Lenovo" w:date="2024-09-26T17:09:00Z">
        <w:r w:rsidRPr="006E58B4">
          <w:rPr>
            <w:rFonts w:ascii="Arial" w:hAnsi="Arial"/>
            <w:sz w:val="28"/>
          </w:rPr>
          <w:t>4.</w:t>
        </w:r>
      </w:ins>
      <w:ins w:id="62" w:author="Lenovo" w:date="2024-09-27T09:14:00Z">
        <w:r w:rsidR="00C42784">
          <w:rPr>
            <w:rFonts w:ascii="Arial" w:eastAsiaTheme="minorEastAsia" w:hAnsi="Arial" w:hint="eastAsia"/>
            <w:sz w:val="28"/>
            <w:lang w:eastAsia="zh-CN"/>
          </w:rPr>
          <w:t>x</w:t>
        </w:r>
      </w:ins>
      <w:ins w:id="63" w:author="Lenovo" w:date="2024-09-26T17:09:00Z">
        <w:r w:rsidRPr="006E58B4">
          <w:rPr>
            <w:rFonts w:ascii="Arial" w:hAnsi="Arial"/>
            <w:sz w:val="28"/>
          </w:rPr>
          <w:t>.</w:t>
        </w:r>
      </w:ins>
      <w:ins w:id="64" w:author="Lenovo" w:date="2024-10-31T14:47:00Z">
        <w:r w:rsidR="00C60D2A">
          <w:rPr>
            <w:rFonts w:ascii="Arial" w:eastAsiaTheme="minorEastAsia" w:hAnsi="Arial" w:hint="eastAsia"/>
            <w:sz w:val="28"/>
            <w:lang w:eastAsia="zh-CN"/>
          </w:rPr>
          <w:t>y</w:t>
        </w:r>
      </w:ins>
      <w:ins w:id="65" w:author="Lenovo" w:date="2024-09-26T17:09:00Z">
        <w:r w:rsidRPr="006E58B4">
          <w:rPr>
            <w:rFonts w:ascii="Arial" w:hAnsi="Arial"/>
            <w:sz w:val="28"/>
          </w:rPr>
          <w:tab/>
        </w:r>
      </w:ins>
      <w:bookmarkEnd w:id="56"/>
      <w:bookmarkEnd w:id="57"/>
      <w:bookmarkEnd w:id="58"/>
      <w:bookmarkEnd w:id="59"/>
      <w:bookmarkEnd w:id="60"/>
      <w:ins w:id="66" w:author="Lenovo" w:date="2024-09-27T09:14:00Z">
        <w:r w:rsidR="000B2035">
          <w:rPr>
            <w:rFonts w:ascii="Arial" w:eastAsiaTheme="minorEastAsia" w:hAnsi="Arial" w:hint="eastAsia"/>
            <w:sz w:val="28"/>
            <w:lang w:eastAsia="zh-CN"/>
          </w:rPr>
          <w:t>Access Control</w:t>
        </w:r>
      </w:ins>
    </w:p>
    <w:p w14:paraId="4F15316E" w14:textId="77777777" w:rsidR="000B2035" w:rsidRDefault="000B2035" w:rsidP="000B2035">
      <w:pPr>
        <w:pStyle w:val="Proposal"/>
        <w:numPr>
          <w:ilvl w:val="0"/>
          <w:numId w:val="0"/>
        </w:numPr>
        <w:rPr>
          <w:ins w:id="67" w:author="Lenovo" w:date="2024-09-27T09:15:00Z"/>
          <w:b w:val="0"/>
          <w:lang w:eastAsia="zh-CN"/>
        </w:rPr>
      </w:pPr>
      <w:ins w:id="68" w:author="Lenovo" w:date="2024-09-27T09:15:00Z">
        <w:r>
          <w:rPr>
            <w:b w:val="0"/>
            <w:lang w:eastAsia="zh-CN"/>
          </w:rPr>
          <w:t xml:space="preserve">With the existing CAG mechanism, </w:t>
        </w:r>
        <w:r w:rsidRPr="007365E9">
          <w:rPr>
            <w:b w:val="0"/>
            <w:lang w:eastAsia="zh-CN"/>
          </w:rPr>
          <w:t>the open, hybrid and closed</w:t>
        </w:r>
        <w:r>
          <w:rPr>
            <w:b w:val="0"/>
            <w:lang w:eastAsia="zh-CN"/>
          </w:rPr>
          <w:t xml:space="preserve"> access mode, can be supported as follows: </w:t>
        </w:r>
      </w:ins>
    </w:p>
    <w:p w14:paraId="7B163B60" w14:textId="77777777" w:rsidR="000B2035" w:rsidRDefault="000B2035" w:rsidP="000B2035">
      <w:pPr>
        <w:pStyle w:val="B1"/>
        <w:textAlignment w:val="baseline"/>
        <w:rPr>
          <w:ins w:id="69" w:author="Lenovo" w:date="2024-09-27T09:15:00Z"/>
          <w:rFonts w:eastAsia="宋体"/>
        </w:rPr>
      </w:pPr>
      <w:ins w:id="70" w:author="Lenovo" w:date="2024-09-27T09:15:00Z">
        <w:r>
          <w:rPr>
            <w:rFonts w:eastAsia="宋体"/>
          </w:rPr>
          <w:t>-</w:t>
        </w:r>
        <w:r>
          <w:rPr>
            <w:rFonts w:eastAsia="宋体"/>
          </w:rPr>
          <w:tab/>
        </w:r>
        <w:r w:rsidRPr="007365E9">
          <w:rPr>
            <w:rFonts w:eastAsia="宋体"/>
          </w:rPr>
          <w:t>To support the open access mode: The NR Femto</w:t>
        </w:r>
        <w:r>
          <w:rPr>
            <w:rFonts w:eastAsia="宋体" w:hint="eastAsia"/>
          </w:rPr>
          <w:t xml:space="preserve"> node</w:t>
        </w:r>
        <w:r w:rsidRPr="007365E9">
          <w:rPr>
            <w:rFonts w:eastAsia="宋体"/>
          </w:rPr>
          <w:t xml:space="preserve"> activates a PLMN cell, which can be accessed by legacy UE without access control</w:t>
        </w:r>
        <w:r>
          <w:rPr>
            <w:rFonts w:eastAsia="宋体"/>
          </w:rPr>
          <w:t xml:space="preserve"> of CAG</w:t>
        </w:r>
        <w:r w:rsidRPr="007365E9">
          <w:rPr>
            <w:rFonts w:eastAsia="宋体"/>
          </w:rPr>
          <w:t>.</w:t>
        </w:r>
      </w:ins>
    </w:p>
    <w:p w14:paraId="1EF0B9BA" w14:textId="77777777" w:rsidR="000B2035" w:rsidRDefault="000B2035" w:rsidP="000B2035">
      <w:pPr>
        <w:pStyle w:val="B1"/>
        <w:textAlignment w:val="baseline"/>
        <w:rPr>
          <w:ins w:id="71" w:author="Lenovo" w:date="2024-09-27T09:15:00Z"/>
          <w:rFonts w:eastAsia="宋体"/>
        </w:rPr>
      </w:pPr>
      <w:ins w:id="72" w:author="Lenovo" w:date="2024-09-27T09:15:00Z">
        <w:r>
          <w:rPr>
            <w:rFonts w:eastAsia="宋体"/>
          </w:rPr>
          <w:t>-</w:t>
        </w:r>
        <w:r>
          <w:rPr>
            <w:rFonts w:eastAsia="宋体"/>
          </w:rPr>
          <w:tab/>
        </w:r>
        <w:r w:rsidRPr="007365E9">
          <w:rPr>
            <w:rFonts w:eastAsia="宋体"/>
          </w:rPr>
          <w:t xml:space="preserve">To support the hybrid access mode: The NR Femto </w:t>
        </w:r>
        <w:r>
          <w:rPr>
            <w:rFonts w:eastAsia="宋体"/>
          </w:rPr>
          <w:t xml:space="preserve">activates a </w:t>
        </w:r>
        <w:r w:rsidRPr="007365E9">
          <w:rPr>
            <w:rFonts w:eastAsia="宋体"/>
          </w:rPr>
          <w:t>cell shared by both PLMN and CAG, through broadcast</w:t>
        </w:r>
        <w:r>
          <w:rPr>
            <w:rFonts w:eastAsia="宋体"/>
          </w:rPr>
          <w:t>ing</w:t>
        </w:r>
        <w:r w:rsidRPr="007365E9">
          <w:rPr>
            <w:rFonts w:eastAsia="宋体"/>
          </w:rPr>
          <w:t xml:space="preserve"> both the </w:t>
        </w:r>
        <w:r w:rsidRPr="007365E9">
          <w:rPr>
            <w:i/>
          </w:rPr>
          <w:t>plmn-IdentityInfoList</w:t>
        </w:r>
        <w:r w:rsidRPr="007365E9">
          <w:t xml:space="preserve"> and the </w:t>
        </w:r>
        <w:r w:rsidRPr="007365E9">
          <w:rPr>
            <w:i/>
          </w:rPr>
          <w:t>npn-IdentityInfoList-r16</w:t>
        </w:r>
        <w:r w:rsidRPr="007365E9">
          <w:t xml:space="preserve"> in the SIB1</w:t>
        </w:r>
        <w:r w:rsidRPr="007365E9">
          <w:rPr>
            <w:rFonts w:eastAsia="宋体"/>
          </w:rPr>
          <w:t xml:space="preserve">, but without the </w:t>
        </w:r>
        <w:r w:rsidRPr="007365E9">
          <w:rPr>
            <w:i/>
          </w:rPr>
          <w:t>cellReservedForOtherUse</w:t>
        </w:r>
        <w:r w:rsidRPr="007365E9">
          <w:rPr>
            <w:rFonts w:eastAsia="宋体"/>
          </w:rPr>
          <w:t xml:space="preserve">. Then, this cell is accessible </w:t>
        </w:r>
        <w:r>
          <w:rPr>
            <w:rFonts w:eastAsia="宋体"/>
          </w:rPr>
          <w:t xml:space="preserve">to </w:t>
        </w:r>
        <w:r w:rsidRPr="007365E9">
          <w:rPr>
            <w:rFonts w:eastAsia="宋体"/>
          </w:rPr>
          <w:t>UE</w:t>
        </w:r>
        <w:r>
          <w:rPr>
            <w:rFonts w:eastAsia="宋体"/>
          </w:rPr>
          <w:t>s</w:t>
        </w:r>
        <w:r w:rsidRPr="007365E9">
          <w:rPr>
            <w:rFonts w:eastAsia="宋体"/>
          </w:rPr>
          <w:t xml:space="preserve"> wh</w:t>
        </w:r>
        <w:r>
          <w:rPr>
            <w:rFonts w:eastAsia="宋体"/>
          </w:rPr>
          <w:t>ich have the</w:t>
        </w:r>
        <w:r w:rsidRPr="007365E9">
          <w:rPr>
            <w:rFonts w:eastAsia="宋体"/>
          </w:rPr>
          <w:t xml:space="preserve"> allowed CAG list includ</w:t>
        </w:r>
        <w:r>
          <w:rPr>
            <w:rFonts w:eastAsia="宋体"/>
          </w:rPr>
          <w:t>ing</w:t>
        </w:r>
        <w:r w:rsidRPr="007365E9">
          <w:rPr>
            <w:rFonts w:eastAsia="宋体"/>
          </w:rPr>
          <w:t xml:space="preserve"> </w:t>
        </w:r>
        <w:r>
          <w:rPr>
            <w:rFonts w:eastAsia="宋体"/>
          </w:rPr>
          <w:t>a CA</w:t>
        </w:r>
        <w:r>
          <w:rPr>
            <w:rFonts w:eastAsia="宋体" w:hint="eastAsia"/>
          </w:rPr>
          <w:t>G-ID</w:t>
        </w:r>
        <w:r>
          <w:rPr>
            <w:rFonts w:eastAsia="宋体"/>
          </w:rPr>
          <w:t xml:space="preserve"> broadcasted by the cell</w:t>
        </w:r>
        <w:r w:rsidRPr="007365E9">
          <w:rPr>
            <w:rFonts w:eastAsia="宋体"/>
          </w:rPr>
          <w:t xml:space="preserve">. For the legacy UE not supporting CAG, this cell is viewed as a normal PLMN cell. </w:t>
        </w:r>
      </w:ins>
    </w:p>
    <w:p w14:paraId="0B72050A" w14:textId="5952E5BC" w:rsidR="000B2035" w:rsidRDefault="000B2035" w:rsidP="000B2035">
      <w:pPr>
        <w:pStyle w:val="B1"/>
        <w:textAlignment w:val="baseline"/>
        <w:rPr>
          <w:ins w:id="73" w:author="Lenovo" w:date="2024-09-27T09:15:00Z"/>
          <w:rFonts w:eastAsia="宋体"/>
        </w:rPr>
      </w:pPr>
      <w:ins w:id="74" w:author="Lenovo" w:date="2024-09-27T09:16:00Z">
        <w:r>
          <w:rPr>
            <w:rFonts w:eastAsia="宋体"/>
          </w:rPr>
          <w:t>-</w:t>
        </w:r>
        <w:r>
          <w:rPr>
            <w:rFonts w:eastAsia="宋体"/>
          </w:rPr>
          <w:tab/>
        </w:r>
        <w:r w:rsidRPr="007365E9">
          <w:rPr>
            <w:rFonts w:eastAsia="宋体"/>
          </w:rPr>
          <w:t>To support the</w:t>
        </w:r>
        <w:r w:rsidRPr="007365E9" w:rsidDel="00BD6E38">
          <w:rPr>
            <w:rFonts w:eastAsia="宋体"/>
          </w:rPr>
          <w:t xml:space="preserve"> </w:t>
        </w:r>
        <w:r w:rsidRPr="007365E9">
          <w:rPr>
            <w:rFonts w:eastAsia="宋体"/>
          </w:rPr>
          <w:t>closed access mode: The NR Femto</w:t>
        </w:r>
        <w:r>
          <w:rPr>
            <w:rFonts w:eastAsia="宋体" w:hint="eastAsia"/>
          </w:rPr>
          <w:t xml:space="preserve"> node</w:t>
        </w:r>
        <w:r w:rsidRPr="007365E9" w:rsidDel="00AF309E">
          <w:rPr>
            <w:rFonts w:eastAsia="宋体"/>
          </w:rPr>
          <w:t xml:space="preserve"> </w:t>
        </w:r>
        <w:r w:rsidRPr="007365E9">
          <w:rPr>
            <w:rFonts w:eastAsia="宋体"/>
          </w:rPr>
          <w:t>activates an NPN-only cell by broadcasting the</w:t>
        </w:r>
        <w:r w:rsidRPr="007365E9">
          <w:rPr>
            <w:i/>
          </w:rPr>
          <w:t xml:space="preserve"> cellReservedForOtherUse IE </w:t>
        </w:r>
        <w:r w:rsidRPr="007365E9">
          <w:rPr>
            <w:rFonts w:eastAsia="宋体"/>
          </w:rPr>
          <w:t>with value “</w:t>
        </w:r>
        <w:r w:rsidRPr="007365E9">
          <w:rPr>
            <w:rFonts w:eastAsia="宋体" w:hint="eastAsia"/>
          </w:rPr>
          <w:t>true</w:t>
        </w:r>
        <w:r w:rsidRPr="007365E9">
          <w:rPr>
            <w:rFonts w:eastAsia="宋体"/>
          </w:rPr>
          <w:t>”, then this cell can only be accessed by the UE</w:t>
        </w:r>
        <w:r>
          <w:rPr>
            <w:rFonts w:eastAsia="宋体"/>
          </w:rPr>
          <w:t>s</w:t>
        </w:r>
        <w:r w:rsidRPr="007365E9">
          <w:rPr>
            <w:rFonts w:eastAsia="宋体"/>
          </w:rPr>
          <w:t xml:space="preserve"> whose allowed CAG list includes a CAG-ID broadcasted by the cell</w:t>
        </w:r>
        <w:r>
          <w:rPr>
            <w:rFonts w:eastAsia="宋体"/>
          </w:rPr>
          <w:t>.</w:t>
        </w:r>
      </w:ins>
    </w:p>
    <w:p w14:paraId="3C899F8F" w14:textId="6AC17E2B" w:rsidR="0021061A" w:rsidRPr="0044194E" w:rsidRDefault="0021061A" w:rsidP="0021061A">
      <w:pPr>
        <w:rPr>
          <w:ins w:id="75" w:author="Lenovo" w:date="2024-09-27T09:16:00Z"/>
          <w:rFonts w:eastAsiaTheme="minorEastAsia"/>
          <w:lang w:eastAsia="zh-CN"/>
        </w:rPr>
      </w:pPr>
      <w:ins w:id="76" w:author="Lenovo" w:date="2024-09-27T09:16:00Z">
        <w:r>
          <w:rPr>
            <w:rFonts w:eastAsia="Malgun Gothic"/>
            <w:lang w:eastAsia="ko-KR"/>
          </w:rPr>
          <w:t>X</w:t>
        </w:r>
        <w:r>
          <w:rPr>
            <w:rFonts w:eastAsiaTheme="minorEastAsia" w:hint="eastAsia"/>
            <w:lang w:eastAsia="zh-CN"/>
          </w:rPr>
          <w:t>n</w:t>
        </w:r>
        <w:r>
          <w:rPr>
            <w:rFonts w:eastAsia="Malgun Gothic"/>
            <w:lang w:eastAsia="ko-KR"/>
          </w:rPr>
          <w:t xml:space="preserve">-based HO involving </w:t>
        </w:r>
        <w:r>
          <w:rPr>
            <w:rFonts w:eastAsiaTheme="minorEastAsia" w:hint="eastAsia"/>
            <w:lang w:eastAsia="zh-CN"/>
          </w:rPr>
          <w:t>NR Femto node</w:t>
        </w:r>
        <w:r>
          <w:rPr>
            <w:rFonts w:eastAsia="Malgun Gothic"/>
            <w:lang w:eastAsia="ko-KR"/>
          </w:rPr>
          <w:t xml:space="preserve"> is allowed as shown in Table 4.</w:t>
        </w:r>
        <w:r>
          <w:rPr>
            <w:rFonts w:eastAsiaTheme="minorEastAsia" w:hint="eastAsia"/>
            <w:lang w:eastAsia="zh-CN"/>
          </w:rPr>
          <w:t>x</w:t>
        </w:r>
        <w:r>
          <w:rPr>
            <w:rFonts w:eastAsia="Malgun Gothic"/>
            <w:lang w:eastAsia="ko-KR"/>
          </w:rPr>
          <w:t>.</w:t>
        </w:r>
      </w:ins>
      <w:ins w:id="77" w:author="Lenovo" w:date="2024-09-27T09:17:00Z">
        <w:r>
          <w:rPr>
            <w:rFonts w:eastAsiaTheme="minorEastAsia" w:hint="eastAsia"/>
            <w:lang w:eastAsia="zh-CN"/>
          </w:rPr>
          <w:t>3</w:t>
        </w:r>
      </w:ins>
      <w:ins w:id="78" w:author="Lenovo" w:date="2024-09-27T09:16:00Z">
        <w:r>
          <w:rPr>
            <w:rFonts w:eastAsia="Malgun Gothic"/>
            <w:lang w:eastAsia="ko-KR"/>
          </w:rPr>
          <w:t>-1.</w:t>
        </w:r>
      </w:ins>
      <w:ins w:id="79" w:author="Lenovo" w:date="2024-09-27T09:20:00Z">
        <w:r w:rsidR="0044194E">
          <w:rPr>
            <w:rFonts w:eastAsiaTheme="minorEastAsia" w:hint="eastAsia"/>
            <w:lang w:eastAsia="zh-CN"/>
          </w:rPr>
          <w:t xml:space="preserve"> </w:t>
        </w:r>
        <w:r w:rsidR="0044194E" w:rsidRPr="0044194E">
          <w:rPr>
            <w:rFonts w:eastAsiaTheme="minorEastAsia"/>
            <w:lang w:eastAsia="zh-CN"/>
          </w:rPr>
          <w:t>For the UE handover of NR Femto, the handover cannot be supported if the target cell is a non-CAG cell.</w:t>
        </w:r>
      </w:ins>
    </w:p>
    <w:p w14:paraId="06BAF31D" w14:textId="04664FEC" w:rsidR="0021061A" w:rsidRDefault="0021061A" w:rsidP="0021061A">
      <w:pPr>
        <w:pStyle w:val="TH"/>
        <w:rPr>
          <w:ins w:id="80" w:author="Lenovo" w:date="2024-09-27T09:16:00Z"/>
          <w:lang w:eastAsia="ja-JP"/>
        </w:rPr>
      </w:pPr>
      <w:ins w:id="81" w:author="Lenovo" w:date="2024-09-27T09:16:00Z">
        <w:r>
          <w:t>Table 4.</w:t>
        </w:r>
      </w:ins>
      <w:ins w:id="82" w:author="Lenovo" w:date="2024-09-27T09:17:00Z">
        <w:r>
          <w:rPr>
            <w:rFonts w:eastAsiaTheme="minorEastAsia" w:hint="eastAsia"/>
          </w:rPr>
          <w:t>x</w:t>
        </w:r>
      </w:ins>
      <w:ins w:id="83" w:author="Lenovo" w:date="2024-09-27T09:16:00Z">
        <w:r>
          <w:t>.</w:t>
        </w:r>
      </w:ins>
      <w:ins w:id="84" w:author="Lenovo" w:date="2024-10-31T14:47:00Z">
        <w:r w:rsidR="00C60D2A">
          <w:rPr>
            <w:rFonts w:eastAsiaTheme="minorEastAsia" w:hint="eastAsia"/>
          </w:rPr>
          <w:t>y</w:t>
        </w:r>
      </w:ins>
      <w:ins w:id="85" w:author="Lenovo" w:date="2024-09-27T09:16:00Z">
        <w:r>
          <w:t>-1: X</w:t>
        </w:r>
      </w:ins>
      <w:ins w:id="86" w:author="Lenovo" w:date="2024-09-27T09:17:00Z">
        <w:r>
          <w:rPr>
            <w:rFonts w:eastAsiaTheme="minorEastAsia" w:hint="eastAsia"/>
          </w:rPr>
          <w:t>n</w:t>
        </w:r>
      </w:ins>
      <w:ins w:id="87" w:author="Lenovo" w:date="2024-09-27T09:16:00Z">
        <w:r>
          <w:t>-based HO support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gridCol w:w="2835"/>
      </w:tblGrid>
      <w:tr w:rsidR="00C065E9" w14:paraId="60158B02" w14:textId="77777777" w:rsidTr="00C065E9">
        <w:trPr>
          <w:jc w:val="center"/>
          <w:ins w:id="88" w:author="Lenovo" w:date="2024-09-27T09:16:00Z"/>
        </w:trPr>
        <w:tc>
          <w:tcPr>
            <w:tcW w:w="2830" w:type="dxa"/>
            <w:tcBorders>
              <w:top w:val="single" w:sz="4" w:space="0" w:color="auto"/>
              <w:left w:val="single" w:sz="4" w:space="0" w:color="auto"/>
              <w:bottom w:val="single" w:sz="4" w:space="0" w:color="auto"/>
              <w:right w:val="single" w:sz="4" w:space="0" w:color="auto"/>
            </w:tcBorders>
            <w:hideMark/>
          </w:tcPr>
          <w:p w14:paraId="4D0D61EC" w14:textId="77777777" w:rsidR="0021061A" w:rsidRDefault="0021061A">
            <w:pPr>
              <w:pStyle w:val="TAH"/>
              <w:rPr>
                <w:ins w:id="89" w:author="Lenovo" w:date="2024-09-27T09:16:00Z"/>
              </w:rPr>
            </w:pPr>
            <w:ins w:id="90" w:author="Lenovo" w:date="2024-09-27T09:16:00Z">
              <w:r>
                <w:t>Source</w:t>
              </w:r>
            </w:ins>
          </w:p>
        </w:tc>
        <w:tc>
          <w:tcPr>
            <w:tcW w:w="2977" w:type="dxa"/>
            <w:tcBorders>
              <w:top w:val="single" w:sz="4" w:space="0" w:color="auto"/>
              <w:left w:val="single" w:sz="4" w:space="0" w:color="auto"/>
              <w:bottom w:val="single" w:sz="4" w:space="0" w:color="auto"/>
              <w:right w:val="single" w:sz="4" w:space="0" w:color="auto"/>
            </w:tcBorders>
            <w:hideMark/>
          </w:tcPr>
          <w:p w14:paraId="15727207" w14:textId="77777777" w:rsidR="0021061A" w:rsidRDefault="0021061A">
            <w:pPr>
              <w:pStyle w:val="TAH"/>
              <w:rPr>
                <w:ins w:id="91" w:author="Lenovo" w:date="2024-09-27T09:16:00Z"/>
              </w:rPr>
            </w:pPr>
            <w:ins w:id="92" w:author="Lenovo" w:date="2024-09-27T09:16:00Z">
              <w:r>
                <w:t>Target</w:t>
              </w:r>
            </w:ins>
          </w:p>
        </w:tc>
        <w:tc>
          <w:tcPr>
            <w:tcW w:w="2835" w:type="dxa"/>
            <w:tcBorders>
              <w:top w:val="single" w:sz="4" w:space="0" w:color="auto"/>
              <w:left w:val="single" w:sz="4" w:space="0" w:color="auto"/>
              <w:bottom w:val="single" w:sz="4" w:space="0" w:color="auto"/>
              <w:right w:val="single" w:sz="4" w:space="0" w:color="auto"/>
            </w:tcBorders>
            <w:hideMark/>
          </w:tcPr>
          <w:p w14:paraId="628D4178" w14:textId="77777777" w:rsidR="0021061A" w:rsidRDefault="0021061A">
            <w:pPr>
              <w:pStyle w:val="TAH"/>
              <w:rPr>
                <w:ins w:id="93" w:author="Lenovo" w:date="2024-09-27T09:16:00Z"/>
              </w:rPr>
            </w:pPr>
            <w:ins w:id="94" w:author="Lenovo" w:date="2024-09-27T09:16:00Z">
              <w:r>
                <w:t>Notes</w:t>
              </w:r>
            </w:ins>
          </w:p>
        </w:tc>
      </w:tr>
      <w:tr w:rsidR="00C065E9" w14:paraId="1E55555A" w14:textId="77777777" w:rsidTr="00C065E9">
        <w:trPr>
          <w:jc w:val="center"/>
          <w:ins w:id="95" w:author="Lenovo" w:date="2024-09-27T09:16:00Z"/>
        </w:trPr>
        <w:tc>
          <w:tcPr>
            <w:tcW w:w="2830" w:type="dxa"/>
            <w:tcBorders>
              <w:top w:val="single" w:sz="4" w:space="0" w:color="auto"/>
              <w:left w:val="single" w:sz="4" w:space="0" w:color="auto"/>
              <w:bottom w:val="single" w:sz="4" w:space="0" w:color="auto"/>
              <w:right w:val="single" w:sz="4" w:space="0" w:color="auto"/>
            </w:tcBorders>
            <w:hideMark/>
          </w:tcPr>
          <w:p w14:paraId="3582B394" w14:textId="42001E35" w:rsidR="0021061A" w:rsidRDefault="0021061A">
            <w:pPr>
              <w:pStyle w:val="TAC"/>
              <w:spacing w:before="20" w:after="20"/>
              <w:ind w:left="142" w:right="142"/>
              <w:rPr>
                <w:ins w:id="96" w:author="Lenovo" w:date="2024-09-27T09:16:00Z"/>
              </w:rPr>
            </w:pPr>
            <w:ins w:id="97" w:author="Lenovo" w:date="2024-09-27T09:17:00Z">
              <w:r w:rsidRPr="0021061A">
                <w:t>gNB or any NR Femto node</w:t>
              </w:r>
            </w:ins>
          </w:p>
        </w:tc>
        <w:tc>
          <w:tcPr>
            <w:tcW w:w="2977" w:type="dxa"/>
            <w:tcBorders>
              <w:top w:val="single" w:sz="4" w:space="0" w:color="auto"/>
              <w:left w:val="single" w:sz="4" w:space="0" w:color="auto"/>
              <w:bottom w:val="single" w:sz="4" w:space="0" w:color="auto"/>
              <w:right w:val="single" w:sz="4" w:space="0" w:color="auto"/>
            </w:tcBorders>
            <w:hideMark/>
          </w:tcPr>
          <w:p w14:paraId="72300529" w14:textId="41039EC3" w:rsidR="0021061A" w:rsidRDefault="0021061A">
            <w:pPr>
              <w:pStyle w:val="TAC"/>
              <w:spacing w:before="20" w:after="20"/>
              <w:ind w:left="142" w:right="142"/>
              <w:rPr>
                <w:ins w:id="98" w:author="Lenovo" w:date="2024-09-27T09:16:00Z"/>
              </w:rPr>
            </w:pPr>
            <w:ins w:id="99" w:author="Lenovo" w:date="2024-09-27T09:17:00Z">
              <w:r w:rsidRPr="0021061A">
                <w:t>open access NR Femto node</w:t>
              </w:r>
            </w:ins>
          </w:p>
        </w:tc>
        <w:tc>
          <w:tcPr>
            <w:tcW w:w="2835" w:type="dxa"/>
            <w:tcBorders>
              <w:top w:val="single" w:sz="4" w:space="0" w:color="auto"/>
              <w:left w:val="single" w:sz="4" w:space="0" w:color="auto"/>
              <w:bottom w:val="single" w:sz="4" w:space="0" w:color="auto"/>
              <w:right w:val="single" w:sz="4" w:space="0" w:color="auto"/>
            </w:tcBorders>
          </w:tcPr>
          <w:p w14:paraId="3742F247" w14:textId="77777777" w:rsidR="0021061A" w:rsidRDefault="0021061A">
            <w:pPr>
              <w:pStyle w:val="TAC"/>
              <w:spacing w:before="20" w:after="20"/>
              <w:ind w:left="142" w:right="142"/>
              <w:rPr>
                <w:ins w:id="100" w:author="Lenovo" w:date="2024-09-27T09:16:00Z"/>
              </w:rPr>
            </w:pPr>
          </w:p>
        </w:tc>
      </w:tr>
      <w:tr w:rsidR="00C065E9" w14:paraId="64B2D1EB" w14:textId="77777777" w:rsidTr="00C065E9">
        <w:trPr>
          <w:jc w:val="center"/>
          <w:ins w:id="101" w:author="Lenovo" w:date="2024-09-27T09:16:00Z"/>
        </w:trPr>
        <w:tc>
          <w:tcPr>
            <w:tcW w:w="2830" w:type="dxa"/>
            <w:tcBorders>
              <w:top w:val="single" w:sz="4" w:space="0" w:color="auto"/>
              <w:left w:val="single" w:sz="4" w:space="0" w:color="auto"/>
              <w:bottom w:val="single" w:sz="4" w:space="0" w:color="auto"/>
              <w:right w:val="single" w:sz="4" w:space="0" w:color="auto"/>
            </w:tcBorders>
            <w:hideMark/>
          </w:tcPr>
          <w:p w14:paraId="4AB82314" w14:textId="499CB5B7" w:rsidR="0021061A" w:rsidRDefault="0021061A">
            <w:pPr>
              <w:pStyle w:val="TAC"/>
              <w:spacing w:before="20" w:after="20"/>
              <w:ind w:left="142" w:right="142"/>
              <w:rPr>
                <w:ins w:id="102" w:author="Lenovo" w:date="2024-09-27T09:16:00Z"/>
              </w:rPr>
            </w:pPr>
            <w:ins w:id="103" w:author="Lenovo" w:date="2024-09-27T09:18:00Z">
              <w:r w:rsidRPr="0021061A">
                <w:t>gNB or any NR Femto node</w:t>
              </w:r>
            </w:ins>
          </w:p>
        </w:tc>
        <w:tc>
          <w:tcPr>
            <w:tcW w:w="2977" w:type="dxa"/>
            <w:tcBorders>
              <w:top w:val="single" w:sz="4" w:space="0" w:color="auto"/>
              <w:left w:val="single" w:sz="4" w:space="0" w:color="auto"/>
              <w:bottom w:val="single" w:sz="4" w:space="0" w:color="auto"/>
              <w:right w:val="single" w:sz="4" w:space="0" w:color="auto"/>
            </w:tcBorders>
            <w:hideMark/>
          </w:tcPr>
          <w:p w14:paraId="152697C0" w14:textId="1AE3797A" w:rsidR="0021061A" w:rsidRDefault="0021061A">
            <w:pPr>
              <w:pStyle w:val="TAC"/>
              <w:spacing w:before="20" w:after="20"/>
              <w:ind w:left="142" w:right="142"/>
              <w:rPr>
                <w:ins w:id="104" w:author="Lenovo" w:date="2024-09-27T09:16:00Z"/>
              </w:rPr>
            </w:pPr>
            <w:ins w:id="105" w:author="Lenovo" w:date="2024-09-27T09:18:00Z">
              <w:r w:rsidRPr="0021061A">
                <w:t>hybrid access NR Femto node</w:t>
              </w:r>
            </w:ins>
          </w:p>
        </w:tc>
        <w:tc>
          <w:tcPr>
            <w:tcW w:w="2835" w:type="dxa"/>
            <w:tcBorders>
              <w:top w:val="single" w:sz="4" w:space="0" w:color="auto"/>
              <w:left w:val="single" w:sz="4" w:space="0" w:color="auto"/>
              <w:bottom w:val="single" w:sz="4" w:space="0" w:color="auto"/>
              <w:right w:val="single" w:sz="4" w:space="0" w:color="auto"/>
            </w:tcBorders>
          </w:tcPr>
          <w:p w14:paraId="0498604B" w14:textId="77777777" w:rsidR="0021061A" w:rsidRDefault="0021061A">
            <w:pPr>
              <w:pStyle w:val="TAC"/>
              <w:spacing w:before="20" w:after="20"/>
              <w:ind w:left="142" w:right="142"/>
              <w:rPr>
                <w:ins w:id="106" w:author="Lenovo" w:date="2024-09-27T09:16:00Z"/>
              </w:rPr>
            </w:pPr>
          </w:p>
        </w:tc>
      </w:tr>
      <w:tr w:rsidR="00C065E9" w14:paraId="7DF89AA2" w14:textId="77777777" w:rsidTr="00C065E9">
        <w:trPr>
          <w:jc w:val="center"/>
          <w:ins w:id="107" w:author="Lenovo" w:date="2024-09-27T09:16:00Z"/>
        </w:trPr>
        <w:tc>
          <w:tcPr>
            <w:tcW w:w="2830" w:type="dxa"/>
            <w:tcBorders>
              <w:top w:val="single" w:sz="4" w:space="0" w:color="auto"/>
              <w:left w:val="single" w:sz="4" w:space="0" w:color="auto"/>
              <w:bottom w:val="single" w:sz="4" w:space="0" w:color="auto"/>
              <w:right w:val="single" w:sz="4" w:space="0" w:color="auto"/>
            </w:tcBorders>
            <w:hideMark/>
          </w:tcPr>
          <w:p w14:paraId="3B2C18CF" w14:textId="1DF50FE0" w:rsidR="0021061A" w:rsidRDefault="0021061A">
            <w:pPr>
              <w:pStyle w:val="TAC"/>
              <w:spacing w:before="20" w:after="20"/>
              <w:ind w:left="142" w:right="142"/>
              <w:rPr>
                <w:ins w:id="108" w:author="Lenovo" w:date="2024-09-27T09:16:00Z"/>
              </w:rPr>
            </w:pPr>
            <w:ins w:id="109" w:author="Lenovo" w:date="2024-09-27T09:18:00Z">
              <w:r w:rsidRPr="0021061A">
                <w:t>Hybrid access NR Femto node or closed access NR Femto node</w:t>
              </w:r>
            </w:ins>
          </w:p>
        </w:tc>
        <w:tc>
          <w:tcPr>
            <w:tcW w:w="2977" w:type="dxa"/>
            <w:tcBorders>
              <w:top w:val="single" w:sz="4" w:space="0" w:color="auto"/>
              <w:left w:val="single" w:sz="4" w:space="0" w:color="auto"/>
              <w:bottom w:val="single" w:sz="4" w:space="0" w:color="auto"/>
              <w:right w:val="single" w:sz="4" w:space="0" w:color="auto"/>
            </w:tcBorders>
            <w:hideMark/>
          </w:tcPr>
          <w:p w14:paraId="25C0A161" w14:textId="372665E8" w:rsidR="0021061A" w:rsidRDefault="0021061A">
            <w:pPr>
              <w:pStyle w:val="TAC"/>
              <w:spacing w:before="20" w:after="20"/>
              <w:ind w:left="142" w:right="142"/>
              <w:rPr>
                <w:ins w:id="110" w:author="Lenovo" w:date="2024-09-27T09:16:00Z"/>
              </w:rPr>
            </w:pPr>
            <w:ins w:id="111" w:author="Lenovo" w:date="2024-09-27T09:18:00Z">
              <w:r w:rsidRPr="0021061A">
                <w:t>closed access NR Femto node</w:t>
              </w:r>
            </w:ins>
          </w:p>
        </w:tc>
        <w:tc>
          <w:tcPr>
            <w:tcW w:w="2835" w:type="dxa"/>
            <w:tcBorders>
              <w:top w:val="single" w:sz="4" w:space="0" w:color="auto"/>
              <w:left w:val="single" w:sz="4" w:space="0" w:color="auto"/>
              <w:bottom w:val="single" w:sz="4" w:space="0" w:color="auto"/>
              <w:right w:val="single" w:sz="4" w:space="0" w:color="auto"/>
            </w:tcBorders>
            <w:hideMark/>
          </w:tcPr>
          <w:p w14:paraId="69FBDA75" w14:textId="55B5A025" w:rsidR="0021061A" w:rsidRDefault="0021061A">
            <w:pPr>
              <w:pStyle w:val="TAC"/>
              <w:spacing w:before="20" w:after="20"/>
              <w:ind w:left="142" w:right="142"/>
              <w:rPr>
                <w:ins w:id="112" w:author="Lenovo" w:date="2024-09-27T09:16:00Z"/>
              </w:rPr>
            </w:pPr>
            <w:ins w:id="113" w:author="Lenovo" w:date="2024-09-27T09:16:00Z">
              <w:r>
                <w:t>Only applies for same C</w:t>
              </w:r>
            </w:ins>
            <w:ins w:id="114" w:author="Lenovo" w:date="2024-09-27T09:19:00Z">
              <w:r>
                <w:rPr>
                  <w:rFonts w:eastAsiaTheme="minorEastAsia" w:hint="eastAsia"/>
                </w:rPr>
                <w:t>A</w:t>
              </w:r>
            </w:ins>
            <w:ins w:id="115" w:author="Lenovo" w:date="2024-09-27T09:16:00Z">
              <w:r>
                <w:t>G ID and PLMN, and if the UE is a member of the C</w:t>
              </w:r>
            </w:ins>
            <w:ins w:id="116" w:author="Lenovo" w:date="2024-09-27T09:19:00Z">
              <w:r>
                <w:rPr>
                  <w:rFonts w:eastAsiaTheme="minorEastAsia" w:hint="eastAsia"/>
                </w:rPr>
                <w:t>A</w:t>
              </w:r>
            </w:ins>
            <w:ins w:id="117" w:author="Lenovo" w:date="2024-09-27T09:16:00Z">
              <w:r>
                <w:t>G cell.</w:t>
              </w:r>
            </w:ins>
          </w:p>
        </w:tc>
      </w:tr>
      <w:tr w:rsidR="00C065E9" w14:paraId="7C485151" w14:textId="77777777" w:rsidTr="00C065E9">
        <w:trPr>
          <w:jc w:val="center"/>
          <w:ins w:id="118" w:author="Lenovo" w:date="2024-09-27T09:16:00Z"/>
        </w:trPr>
        <w:tc>
          <w:tcPr>
            <w:tcW w:w="2830" w:type="dxa"/>
            <w:tcBorders>
              <w:top w:val="single" w:sz="4" w:space="0" w:color="auto"/>
              <w:left w:val="single" w:sz="4" w:space="0" w:color="auto"/>
              <w:bottom w:val="single" w:sz="4" w:space="0" w:color="auto"/>
              <w:right w:val="single" w:sz="4" w:space="0" w:color="auto"/>
            </w:tcBorders>
            <w:hideMark/>
          </w:tcPr>
          <w:p w14:paraId="45513AC7" w14:textId="2C53F610" w:rsidR="0021061A" w:rsidRDefault="0021061A">
            <w:pPr>
              <w:pStyle w:val="TAC"/>
              <w:spacing w:before="20" w:after="20"/>
              <w:ind w:left="142" w:right="142"/>
              <w:rPr>
                <w:ins w:id="119" w:author="Lenovo" w:date="2024-09-27T09:16:00Z"/>
              </w:rPr>
            </w:pPr>
            <w:ins w:id="120" w:author="Lenovo" w:date="2024-09-27T09:19:00Z">
              <w:r w:rsidRPr="0021061A">
                <w:t>Any NR Femto node</w:t>
              </w:r>
            </w:ins>
          </w:p>
        </w:tc>
        <w:tc>
          <w:tcPr>
            <w:tcW w:w="2977" w:type="dxa"/>
            <w:tcBorders>
              <w:top w:val="single" w:sz="4" w:space="0" w:color="auto"/>
              <w:left w:val="single" w:sz="4" w:space="0" w:color="auto"/>
              <w:bottom w:val="single" w:sz="4" w:space="0" w:color="auto"/>
              <w:right w:val="single" w:sz="4" w:space="0" w:color="auto"/>
            </w:tcBorders>
            <w:hideMark/>
          </w:tcPr>
          <w:p w14:paraId="5848BCEF" w14:textId="16D0CE81" w:rsidR="0021061A" w:rsidRDefault="0021061A">
            <w:pPr>
              <w:pStyle w:val="TAC"/>
              <w:spacing w:before="20" w:after="20"/>
              <w:ind w:left="142" w:right="142"/>
              <w:rPr>
                <w:ins w:id="121" w:author="Lenovo" w:date="2024-09-27T09:16:00Z"/>
              </w:rPr>
            </w:pPr>
            <w:ins w:id="122" w:author="Lenovo" w:date="2024-09-27T09:19:00Z">
              <w:r w:rsidRPr="0021061A">
                <w:t>gNB</w:t>
              </w:r>
            </w:ins>
          </w:p>
        </w:tc>
        <w:tc>
          <w:tcPr>
            <w:tcW w:w="2835" w:type="dxa"/>
            <w:tcBorders>
              <w:top w:val="single" w:sz="4" w:space="0" w:color="auto"/>
              <w:left w:val="single" w:sz="4" w:space="0" w:color="auto"/>
              <w:bottom w:val="single" w:sz="4" w:space="0" w:color="auto"/>
              <w:right w:val="single" w:sz="4" w:space="0" w:color="auto"/>
            </w:tcBorders>
          </w:tcPr>
          <w:p w14:paraId="7984F217" w14:textId="77777777" w:rsidR="0021061A" w:rsidRDefault="0021061A">
            <w:pPr>
              <w:pStyle w:val="TAC"/>
              <w:spacing w:before="20" w:after="20"/>
              <w:ind w:left="142" w:right="142"/>
              <w:rPr>
                <w:ins w:id="123" w:author="Lenovo" w:date="2024-09-27T09:16:00Z"/>
              </w:rPr>
            </w:pPr>
          </w:p>
        </w:tc>
      </w:tr>
    </w:tbl>
    <w:p w14:paraId="7D647F17" w14:textId="77777777" w:rsidR="0021061A" w:rsidRDefault="0021061A" w:rsidP="0021061A">
      <w:pPr>
        <w:rPr>
          <w:ins w:id="124" w:author="Lenovo" w:date="2024-09-27T09:16:00Z"/>
          <w:rFonts w:eastAsia="Malgun Gothic"/>
          <w:lang w:eastAsia="ko-KR"/>
        </w:rPr>
      </w:pPr>
    </w:p>
    <w:bookmarkEnd w:id="1"/>
    <w:bookmarkEnd w:id="2"/>
    <w:bookmarkEnd w:id="9"/>
    <w:p w14:paraId="4884B9FB" w14:textId="77777777" w:rsidR="00C0470D" w:rsidRDefault="00C0470D" w:rsidP="00655BF2">
      <w:pPr>
        <w:spacing w:beforeLines="50" w:before="120" w:after="120"/>
        <w:textAlignment w:val="baseline"/>
        <w:rPr>
          <w:rFonts w:eastAsia="宋体"/>
          <w:lang w:eastAsia="zh-CN"/>
        </w:rPr>
      </w:pPr>
    </w:p>
    <w:sectPr w:rsidR="00C0470D"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1BD6B" w14:textId="77777777" w:rsidR="00CC471E" w:rsidRDefault="00CC471E" w:rsidP="00AA3FAE">
      <w:r>
        <w:separator/>
      </w:r>
    </w:p>
  </w:endnote>
  <w:endnote w:type="continuationSeparator" w:id="0">
    <w:p w14:paraId="0F748E67" w14:textId="77777777" w:rsidR="00CC471E" w:rsidRDefault="00CC471E"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652DF" w14:textId="77777777" w:rsidR="00CC471E" w:rsidRDefault="00CC471E" w:rsidP="00AA3FAE">
      <w:r>
        <w:separator/>
      </w:r>
    </w:p>
  </w:footnote>
  <w:footnote w:type="continuationSeparator" w:id="0">
    <w:p w14:paraId="52791FB0" w14:textId="77777777" w:rsidR="00CC471E" w:rsidRDefault="00CC471E"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4" w15:restartNumberingAfterBreak="0">
    <w:nsid w:val="4A351706"/>
    <w:multiLevelType w:val="hybridMultilevel"/>
    <w:tmpl w:val="09A2D606"/>
    <w:lvl w:ilvl="0" w:tplc="98604652">
      <w:start w:val="8"/>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33159"/>
    <w:multiLevelType w:val="hybridMultilevel"/>
    <w:tmpl w:val="A1BE634C"/>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2"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3"/>
  </w:num>
  <w:num w:numId="2" w16cid:durableId="1172791761">
    <w:abstractNumId w:val="7"/>
  </w:num>
  <w:num w:numId="3" w16cid:durableId="1866753295">
    <w:abstractNumId w:val="8"/>
  </w:num>
  <w:num w:numId="4" w16cid:durableId="85273210">
    <w:abstractNumId w:val="11"/>
  </w:num>
  <w:num w:numId="5" w16cid:durableId="394473741">
    <w:abstractNumId w:val="0"/>
  </w:num>
  <w:num w:numId="6" w16cid:durableId="1185901937">
    <w:abstractNumId w:val="1"/>
  </w:num>
  <w:num w:numId="7" w16cid:durableId="829835607">
    <w:abstractNumId w:val="12"/>
  </w:num>
  <w:num w:numId="8" w16cid:durableId="1018387535">
    <w:abstractNumId w:val="5"/>
  </w:num>
  <w:num w:numId="9" w16cid:durableId="1758676206">
    <w:abstractNumId w:val="9"/>
  </w:num>
  <w:num w:numId="10" w16cid:durableId="1667636920">
    <w:abstractNumId w:val="6"/>
  </w:num>
  <w:num w:numId="11" w16cid:durableId="15039790">
    <w:abstractNumId w:val="11"/>
  </w:num>
  <w:num w:numId="12" w16cid:durableId="1361584663">
    <w:abstractNumId w:val="11"/>
  </w:num>
  <w:num w:numId="13" w16cid:durableId="125855758">
    <w:abstractNumId w:val="11"/>
  </w:num>
  <w:num w:numId="14" w16cid:durableId="312833094">
    <w:abstractNumId w:val="10"/>
  </w:num>
  <w:num w:numId="15" w16cid:durableId="1381055853">
    <w:abstractNumId w:val="4"/>
  </w:num>
  <w:num w:numId="16" w16cid:durableId="3676823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173"/>
    <w:rsid w:val="00001656"/>
    <w:rsid w:val="00002049"/>
    <w:rsid w:val="00002113"/>
    <w:rsid w:val="000021CA"/>
    <w:rsid w:val="000024F1"/>
    <w:rsid w:val="00003904"/>
    <w:rsid w:val="0000431F"/>
    <w:rsid w:val="00004FF4"/>
    <w:rsid w:val="00006F15"/>
    <w:rsid w:val="0000703A"/>
    <w:rsid w:val="00010B22"/>
    <w:rsid w:val="00011F5D"/>
    <w:rsid w:val="00013728"/>
    <w:rsid w:val="000161E4"/>
    <w:rsid w:val="000165E4"/>
    <w:rsid w:val="0001682C"/>
    <w:rsid w:val="00017A52"/>
    <w:rsid w:val="00020676"/>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CD5"/>
    <w:rsid w:val="00041A50"/>
    <w:rsid w:val="0004389E"/>
    <w:rsid w:val="00046943"/>
    <w:rsid w:val="00047E11"/>
    <w:rsid w:val="000505CB"/>
    <w:rsid w:val="00050999"/>
    <w:rsid w:val="00052367"/>
    <w:rsid w:val="0005236D"/>
    <w:rsid w:val="000566E1"/>
    <w:rsid w:val="00057C75"/>
    <w:rsid w:val="00060A16"/>
    <w:rsid w:val="000613CF"/>
    <w:rsid w:val="000637B7"/>
    <w:rsid w:val="000641AF"/>
    <w:rsid w:val="000646BB"/>
    <w:rsid w:val="00065470"/>
    <w:rsid w:val="00065E9E"/>
    <w:rsid w:val="000664F5"/>
    <w:rsid w:val="0006683B"/>
    <w:rsid w:val="00067403"/>
    <w:rsid w:val="000700EE"/>
    <w:rsid w:val="00070D39"/>
    <w:rsid w:val="000714DF"/>
    <w:rsid w:val="000723E9"/>
    <w:rsid w:val="00072D31"/>
    <w:rsid w:val="0007335E"/>
    <w:rsid w:val="00074B1C"/>
    <w:rsid w:val="00074E79"/>
    <w:rsid w:val="0007544B"/>
    <w:rsid w:val="00082040"/>
    <w:rsid w:val="00083BA0"/>
    <w:rsid w:val="00083D00"/>
    <w:rsid w:val="00083ECB"/>
    <w:rsid w:val="00084B41"/>
    <w:rsid w:val="00086B95"/>
    <w:rsid w:val="000874BB"/>
    <w:rsid w:val="00095520"/>
    <w:rsid w:val="00096792"/>
    <w:rsid w:val="0009781A"/>
    <w:rsid w:val="000A0A57"/>
    <w:rsid w:val="000A136B"/>
    <w:rsid w:val="000A18DF"/>
    <w:rsid w:val="000A3D7E"/>
    <w:rsid w:val="000A5F76"/>
    <w:rsid w:val="000A6229"/>
    <w:rsid w:val="000B0A04"/>
    <w:rsid w:val="000B1938"/>
    <w:rsid w:val="000B1D18"/>
    <w:rsid w:val="000B2035"/>
    <w:rsid w:val="000B557A"/>
    <w:rsid w:val="000B6595"/>
    <w:rsid w:val="000B7C20"/>
    <w:rsid w:val="000C0937"/>
    <w:rsid w:val="000C15D9"/>
    <w:rsid w:val="000C1958"/>
    <w:rsid w:val="000C3F89"/>
    <w:rsid w:val="000C663D"/>
    <w:rsid w:val="000C7510"/>
    <w:rsid w:val="000D0A67"/>
    <w:rsid w:val="000D1C68"/>
    <w:rsid w:val="000D3ADF"/>
    <w:rsid w:val="000D4846"/>
    <w:rsid w:val="000D5F51"/>
    <w:rsid w:val="000D6442"/>
    <w:rsid w:val="000D79E4"/>
    <w:rsid w:val="000E0797"/>
    <w:rsid w:val="000E0AF2"/>
    <w:rsid w:val="000E24D5"/>
    <w:rsid w:val="000E34B0"/>
    <w:rsid w:val="000E43DA"/>
    <w:rsid w:val="000E61B1"/>
    <w:rsid w:val="000E651D"/>
    <w:rsid w:val="000E706D"/>
    <w:rsid w:val="000F0260"/>
    <w:rsid w:val="000F0785"/>
    <w:rsid w:val="000F1C49"/>
    <w:rsid w:val="000F6A9D"/>
    <w:rsid w:val="00100689"/>
    <w:rsid w:val="001012D3"/>
    <w:rsid w:val="00101812"/>
    <w:rsid w:val="0010237A"/>
    <w:rsid w:val="00103266"/>
    <w:rsid w:val="00103F6F"/>
    <w:rsid w:val="00104AE3"/>
    <w:rsid w:val="001108E1"/>
    <w:rsid w:val="00111B28"/>
    <w:rsid w:val="00112403"/>
    <w:rsid w:val="00113355"/>
    <w:rsid w:val="00113E65"/>
    <w:rsid w:val="0011469E"/>
    <w:rsid w:val="001148E6"/>
    <w:rsid w:val="00115E31"/>
    <w:rsid w:val="0011768A"/>
    <w:rsid w:val="00121955"/>
    <w:rsid w:val="001219B5"/>
    <w:rsid w:val="00121A2C"/>
    <w:rsid w:val="00122105"/>
    <w:rsid w:val="00122FE5"/>
    <w:rsid w:val="00123848"/>
    <w:rsid w:val="001253B8"/>
    <w:rsid w:val="0012573F"/>
    <w:rsid w:val="0012600A"/>
    <w:rsid w:val="00127BA7"/>
    <w:rsid w:val="00130515"/>
    <w:rsid w:val="001318BC"/>
    <w:rsid w:val="0013206F"/>
    <w:rsid w:val="00134A9A"/>
    <w:rsid w:val="00134C0A"/>
    <w:rsid w:val="001353CD"/>
    <w:rsid w:val="0013651F"/>
    <w:rsid w:val="0014110B"/>
    <w:rsid w:val="00144D1D"/>
    <w:rsid w:val="001459E5"/>
    <w:rsid w:val="00145DD8"/>
    <w:rsid w:val="00146C65"/>
    <w:rsid w:val="00150863"/>
    <w:rsid w:val="001510A8"/>
    <w:rsid w:val="00152CA4"/>
    <w:rsid w:val="0015328D"/>
    <w:rsid w:val="00153CF3"/>
    <w:rsid w:val="0015523D"/>
    <w:rsid w:val="001556FC"/>
    <w:rsid w:val="00155F87"/>
    <w:rsid w:val="00157AC5"/>
    <w:rsid w:val="0016033B"/>
    <w:rsid w:val="00161A1A"/>
    <w:rsid w:val="001623DF"/>
    <w:rsid w:val="00163AED"/>
    <w:rsid w:val="001641B4"/>
    <w:rsid w:val="001644A5"/>
    <w:rsid w:val="00164B13"/>
    <w:rsid w:val="00167182"/>
    <w:rsid w:val="00170CC1"/>
    <w:rsid w:val="0017256C"/>
    <w:rsid w:val="00172D96"/>
    <w:rsid w:val="00172EAD"/>
    <w:rsid w:val="0017587A"/>
    <w:rsid w:val="001778F0"/>
    <w:rsid w:val="001814B0"/>
    <w:rsid w:val="001847E8"/>
    <w:rsid w:val="00185448"/>
    <w:rsid w:val="00190FAF"/>
    <w:rsid w:val="00193AB1"/>
    <w:rsid w:val="0019486E"/>
    <w:rsid w:val="0019499C"/>
    <w:rsid w:val="00196620"/>
    <w:rsid w:val="00197613"/>
    <w:rsid w:val="001A1855"/>
    <w:rsid w:val="001A2383"/>
    <w:rsid w:val="001A260F"/>
    <w:rsid w:val="001A38C6"/>
    <w:rsid w:val="001A44C7"/>
    <w:rsid w:val="001B11AE"/>
    <w:rsid w:val="001B2663"/>
    <w:rsid w:val="001B2B8D"/>
    <w:rsid w:val="001B31AB"/>
    <w:rsid w:val="001B67AD"/>
    <w:rsid w:val="001C0436"/>
    <w:rsid w:val="001C0F1D"/>
    <w:rsid w:val="001C3355"/>
    <w:rsid w:val="001C3A1E"/>
    <w:rsid w:val="001C41B0"/>
    <w:rsid w:val="001C54A5"/>
    <w:rsid w:val="001D18F3"/>
    <w:rsid w:val="001D1A86"/>
    <w:rsid w:val="001D21DC"/>
    <w:rsid w:val="001D279D"/>
    <w:rsid w:val="001D64DD"/>
    <w:rsid w:val="001E1180"/>
    <w:rsid w:val="001E1A85"/>
    <w:rsid w:val="001E723D"/>
    <w:rsid w:val="001F0325"/>
    <w:rsid w:val="001F03D3"/>
    <w:rsid w:val="001F1C18"/>
    <w:rsid w:val="001F34D3"/>
    <w:rsid w:val="001F5824"/>
    <w:rsid w:val="001F5B57"/>
    <w:rsid w:val="00202146"/>
    <w:rsid w:val="00202A06"/>
    <w:rsid w:val="0020327D"/>
    <w:rsid w:val="00204E49"/>
    <w:rsid w:val="0020521A"/>
    <w:rsid w:val="002070BF"/>
    <w:rsid w:val="0021061A"/>
    <w:rsid w:val="00213791"/>
    <w:rsid w:val="00214391"/>
    <w:rsid w:val="002164AC"/>
    <w:rsid w:val="0022149F"/>
    <w:rsid w:val="00221B4A"/>
    <w:rsid w:val="0022248C"/>
    <w:rsid w:val="00222F62"/>
    <w:rsid w:val="002271C5"/>
    <w:rsid w:val="00227B13"/>
    <w:rsid w:val="00230B9F"/>
    <w:rsid w:val="002324E1"/>
    <w:rsid w:val="00232519"/>
    <w:rsid w:val="0023595E"/>
    <w:rsid w:val="00236927"/>
    <w:rsid w:val="00236C33"/>
    <w:rsid w:val="00236F00"/>
    <w:rsid w:val="002401D3"/>
    <w:rsid w:val="002402B0"/>
    <w:rsid w:val="0024120E"/>
    <w:rsid w:val="002420BA"/>
    <w:rsid w:val="00242FE9"/>
    <w:rsid w:val="0024433A"/>
    <w:rsid w:val="00244D1D"/>
    <w:rsid w:val="00244FB0"/>
    <w:rsid w:val="00245E3F"/>
    <w:rsid w:val="00247389"/>
    <w:rsid w:val="002500C6"/>
    <w:rsid w:val="0025021B"/>
    <w:rsid w:val="00251576"/>
    <w:rsid w:val="00252938"/>
    <w:rsid w:val="00256265"/>
    <w:rsid w:val="00261529"/>
    <w:rsid w:val="00263E38"/>
    <w:rsid w:val="0026405B"/>
    <w:rsid w:val="002678A8"/>
    <w:rsid w:val="00267A8C"/>
    <w:rsid w:val="00276BD5"/>
    <w:rsid w:val="00277010"/>
    <w:rsid w:val="00277CCA"/>
    <w:rsid w:val="00281EF8"/>
    <w:rsid w:val="00283294"/>
    <w:rsid w:val="00286C7E"/>
    <w:rsid w:val="002911DE"/>
    <w:rsid w:val="0029202E"/>
    <w:rsid w:val="00292747"/>
    <w:rsid w:val="00292940"/>
    <w:rsid w:val="00292BFC"/>
    <w:rsid w:val="0029484D"/>
    <w:rsid w:val="00294BCA"/>
    <w:rsid w:val="00296522"/>
    <w:rsid w:val="002A5557"/>
    <w:rsid w:val="002A67AC"/>
    <w:rsid w:val="002A6985"/>
    <w:rsid w:val="002A7108"/>
    <w:rsid w:val="002B09B0"/>
    <w:rsid w:val="002B23C1"/>
    <w:rsid w:val="002B3C36"/>
    <w:rsid w:val="002B42E0"/>
    <w:rsid w:val="002B61AB"/>
    <w:rsid w:val="002B65A4"/>
    <w:rsid w:val="002B7FB5"/>
    <w:rsid w:val="002C1BFE"/>
    <w:rsid w:val="002C249C"/>
    <w:rsid w:val="002C30B4"/>
    <w:rsid w:val="002C41B0"/>
    <w:rsid w:val="002C6DA5"/>
    <w:rsid w:val="002C7D18"/>
    <w:rsid w:val="002D1DCD"/>
    <w:rsid w:val="002D28AD"/>
    <w:rsid w:val="002D370E"/>
    <w:rsid w:val="002D68AD"/>
    <w:rsid w:val="002D6B18"/>
    <w:rsid w:val="002D6F0D"/>
    <w:rsid w:val="002D7E30"/>
    <w:rsid w:val="002E166E"/>
    <w:rsid w:val="002E2E3D"/>
    <w:rsid w:val="002E2FB7"/>
    <w:rsid w:val="002E3135"/>
    <w:rsid w:val="002E3ABE"/>
    <w:rsid w:val="002E3F52"/>
    <w:rsid w:val="002E4815"/>
    <w:rsid w:val="002E4DF3"/>
    <w:rsid w:val="002E5C37"/>
    <w:rsid w:val="002E5E53"/>
    <w:rsid w:val="002E6015"/>
    <w:rsid w:val="002E6241"/>
    <w:rsid w:val="002E699D"/>
    <w:rsid w:val="002F09C6"/>
    <w:rsid w:val="002F0CB9"/>
    <w:rsid w:val="002F19C1"/>
    <w:rsid w:val="002F1A57"/>
    <w:rsid w:val="002F231B"/>
    <w:rsid w:val="002F2707"/>
    <w:rsid w:val="002F2A67"/>
    <w:rsid w:val="002F4481"/>
    <w:rsid w:val="002F49BB"/>
    <w:rsid w:val="002F6E33"/>
    <w:rsid w:val="002F7DD1"/>
    <w:rsid w:val="00300908"/>
    <w:rsid w:val="00302469"/>
    <w:rsid w:val="00304AB3"/>
    <w:rsid w:val="0030644F"/>
    <w:rsid w:val="003070E2"/>
    <w:rsid w:val="00307A98"/>
    <w:rsid w:val="00310AA2"/>
    <w:rsid w:val="00312351"/>
    <w:rsid w:val="003124DA"/>
    <w:rsid w:val="003161F4"/>
    <w:rsid w:val="003169C7"/>
    <w:rsid w:val="0031760A"/>
    <w:rsid w:val="003179AD"/>
    <w:rsid w:val="00320900"/>
    <w:rsid w:val="00320D1B"/>
    <w:rsid w:val="00320E6A"/>
    <w:rsid w:val="0032136B"/>
    <w:rsid w:val="00321F53"/>
    <w:rsid w:val="0032255E"/>
    <w:rsid w:val="0032317B"/>
    <w:rsid w:val="00324B30"/>
    <w:rsid w:val="003266D9"/>
    <w:rsid w:val="0033243A"/>
    <w:rsid w:val="00335331"/>
    <w:rsid w:val="0033630B"/>
    <w:rsid w:val="00340F49"/>
    <w:rsid w:val="00341F62"/>
    <w:rsid w:val="00342A1B"/>
    <w:rsid w:val="00343D32"/>
    <w:rsid w:val="003500BB"/>
    <w:rsid w:val="0035034A"/>
    <w:rsid w:val="00351B06"/>
    <w:rsid w:val="003521C3"/>
    <w:rsid w:val="00355DD7"/>
    <w:rsid w:val="00356EB9"/>
    <w:rsid w:val="003577BB"/>
    <w:rsid w:val="0036074B"/>
    <w:rsid w:val="00362F2C"/>
    <w:rsid w:val="0036486D"/>
    <w:rsid w:val="003649E8"/>
    <w:rsid w:val="00364AC3"/>
    <w:rsid w:val="003658C5"/>
    <w:rsid w:val="00366F84"/>
    <w:rsid w:val="00371B3B"/>
    <w:rsid w:val="003728F6"/>
    <w:rsid w:val="00373427"/>
    <w:rsid w:val="00374EAE"/>
    <w:rsid w:val="003770AE"/>
    <w:rsid w:val="00381A05"/>
    <w:rsid w:val="00382227"/>
    <w:rsid w:val="003848D1"/>
    <w:rsid w:val="00384956"/>
    <w:rsid w:val="00384B0D"/>
    <w:rsid w:val="00385E03"/>
    <w:rsid w:val="00386932"/>
    <w:rsid w:val="00387EF8"/>
    <w:rsid w:val="003901C4"/>
    <w:rsid w:val="003922F0"/>
    <w:rsid w:val="00392BB1"/>
    <w:rsid w:val="00395446"/>
    <w:rsid w:val="003976B5"/>
    <w:rsid w:val="003A0B1A"/>
    <w:rsid w:val="003A17E1"/>
    <w:rsid w:val="003A2E07"/>
    <w:rsid w:val="003A2EE2"/>
    <w:rsid w:val="003A4877"/>
    <w:rsid w:val="003A4A2A"/>
    <w:rsid w:val="003A5582"/>
    <w:rsid w:val="003A5735"/>
    <w:rsid w:val="003A65A3"/>
    <w:rsid w:val="003B170E"/>
    <w:rsid w:val="003B198C"/>
    <w:rsid w:val="003B473B"/>
    <w:rsid w:val="003B4C4B"/>
    <w:rsid w:val="003B6157"/>
    <w:rsid w:val="003C0D8D"/>
    <w:rsid w:val="003C0F48"/>
    <w:rsid w:val="003C172B"/>
    <w:rsid w:val="003C333E"/>
    <w:rsid w:val="003C49ED"/>
    <w:rsid w:val="003C4B3D"/>
    <w:rsid w:val="003C5E04"/>
    <w:rsid w:val="003C5E86"/>
    <w:rsid w:val="003C6CEF"/>
    <w:rsid w:val="003D0D01"/>
    <w:rsid w:val="003D283B"/>
    <w:rsid w:val="003D4BCF"/>
    <w:rsid w:val="003D535D"/>
    <w:rsid w:val="003E1FD8"/>
    <w:rsid w:val="003E3DF9"/>
    <w:rsid w:val="003E466B"/>
    <w:rsid w:val="003E5091"/>
    <w:rsid w:val="003E710B"/>
    <w:rsid w:val="003E7E09"/>
    <w:rsid w:val="003F1954"/>
    <w:rsid w:val="003F22E5"/>
    <w:rsid w:val="003F2D27"/>
    <w:rsid w:val="003F2E3B"/>
    <w:rsid w:val="003F5217"/>
    <w:rsid w:val="003F6498"/>
    <w:rsid w:val="00401206"/>
    <w:rsid w:val="00402DFA"/>
    <w:rsid w:val="0040415F"/>
    <w:rsid w:val="00404D86"/>
    <w:rsid w:val="0040527B"/>
    <w:rsid w:val="00405361"/>
    <w:rsid w:val="00410D54"/>
    <w:rsid w:val="004139B5"/>
    <w:rsid w:val="004139F0"/>
    <w:rsid w:val="00413A18"/>
    <w:rsid w:val="004147E6"/>
    <w:rsid w:val="00415D56"/>
    <w:rsid w:val="00415F3A"/>
    <w:rsid w:val="00417185"/>
    <w:rsid w:val="00420583"/>
    <w:rsid w:val="0042629C"/>
    <w:rsid w:val="0042629F"/>
    <w:rsid w:val="0042672C"/>
    <w:rsid w:val="00431BB4"/>
    <w:rsid w:val="0043340A"/>
    <w:rsid w:val="0043789D"/>
    <w:rsid w:val="004411B9"/>
    <w:rsid w:val="0044177C"/>
    <w:rsid w:val="0044194E"/>
    <w:rsid w:val="00443675"/>
    <w:rsid w:val="00445267"/>
    <w:rsid w:val="00445B87"/>
    <w:rsid w:val="00446FD4"/>
    <w:rsid w:val="004503E2"/>
    <w:rsid w:val="004508B9"/>
    <w:rsid w:val="00454F9D"/>
    <w:rsid w:val="004561FF"/>
    <w:rsid w:val="00457A21"/>
    <w:rsid w:val="00461164"/>
    <w:rsid w:val="004623CB"/>
    <w:rsid w:val="004623EC"/>
    <w:rsid w:val="004632D5"/>
    <w:rsid w:val="0046367F"/>
    <w:rsid w:val="004646DC"/>
    <w:rsid w:val="00466979"/>
    <w:rsid w:val="00466AC4"/>
    <w:rsid w:val="00470777"/>
    <w:rsid w:val="00470972"/>
    <w:rsid w:val="004732BE"/>
    <w:rsid w:val="004774BA"/>
    <w:rsid w:val="0047779A"/>
    <w:rsid w:val="00481AFE"/>
    <w:rsid w:val="00482C89"/>
    <w:rsid w:val="00482EDB"/>
    <w:rsid w:val="0048326C"/>
    <w:rsid w:val="004851ED"/>
    <w:rsid w:val="00485440"/>
    <w:rsid w:val="00485AC3"/>
    <w:rsid w:val="00485AD4"/>
    <w:rsid w:val="004877E1"/>
    <w:rsid w:val="00487DC1"/>
    <w:rsid w:val="00487F2F"/>
    <w:rsid w:val="0049275B"/>
    <w:rsid w:val="00492D36"/>
    <w:rsid w:val="00493281"/>
    <w:rsid w:val="004958CF"/>
    <w:rsid w:val="00496C05"/>
    <w:rsid w:val="004A0380"/>
    <w:rsid w:val="004A2636"/>
    <w:rsid w:val="004A2BF7"/>
    <w:rsid w:val="004A40B8"/>
    <w:rsid w:val="004A4C11"/>
    <w:rsid w:val="004A55C1"/>
    <w:rsid w:val="004A5CD9"/>
    <w:rsid w:val="004A6DBA"/>
    <w:rsid w:val="004A7B5F"/>
    <w:rsid w:val="004B01E9"/>
    <w:rsid w:val="004B04C5"/>
    <w:rsid w:val="004B3030"/>
    <w:rsid w:val="004B5B72"/>
    <w:rsid w:val="004B5BA7"/>
    <w:rsid w:val="004B5F55"/>
    <w:rsid w:val="004B69DF"/>
    <w:rsid w:val="004B7283"/>
    <w:rsid w:val="004C4B68"/>
    <w:rsid w:val="004C7362"/>
    <w:rsid w:val="004C753F"/>
    <w:rsid w:val="004D23F2"/>
    <w:rsid w:val="004D4BF9"/>
    <w:rsid w:val="004D54D2"/>
    <w:rsid w:val="004D6EAB"/>
    <w:rsid w:val="004D7E11"/>
    <w:rsid w:val="004E0968"/>
    <w:rsid w:val="004E23B0"/>
    <w:rsid w:val="004E7396"/>
    <w:rsid w:val="004F01CC"/>
    <w:rsid w:val="004F0317"/>
    <w:rsid w:val="004F1645"/>
    <w:rsid w:val="004F17F8"/>
    <w:rsid w:val="004F1FBE"/>
    <w:rsid w:val="004F59C5"/>
    <w:rsid w:val="004F7753"/>
    <w:rsid w:val="004F7F21"/>
    <w:rsid w:val="00500783"/>
    <w:rsid w:val="00501DC8"/>
    <w:rsid w:val="00502253"/>
    <w:rsid w:val="005038DA"/>
    <w:rsid w:val="005063F8"/>
    <w:rsid w:val="00506D7A"/>
    <w:rsid w:val="005107EA"/>
    <w:rsid w:val="00514EEC"/>
    <w:rsid w:val="0051529B"/>
    <w:rsid w:val="00515B98"/>
    <w:rsid w:val="00517291"/>
    <w:rsid w:val="005175C8"/>
    <w:rsid w:val="0052218C"/>
    <w:rsid w:val="005237AE"/>
    <w:rsid w:val="00524A84"/>
    <w:rsid w:val="00530F9F"/>
    <w:rsid w:val="00531798"/>
    <w:rsid w:val="00532DEC"/>
    <w:rsid w:val="00534219"/>
    <w:rsid w:val="005347E6"/>
    <w:rsid w:val="005355E0"/>
    <w:rsid w:val="00535D8C"/>
    <w:rsid w:val="005404E1"/>
    <w:rsid w:val="00542A22"/>
    <w:rsid w:val="00543B1B"/>
    <w:rsid w:val="00544E53"/>
    <w:rsid w:val="00546C53"/>
    <w:rsid w:val="005473AD"/>
    <w:rsid w:val="005508EC"/>
    <w:rsid w:val="00550D47"/>
    <w:rsid w:val="005516DB"/>
    <w:rsid w:val="00551F15"/>
    <w:rsid w:val="00552E74"/>
    <w:rsid w:val="00552EC8"/>
    <w:rsid w:val="00553275"/>
    <w:rsid w:val="0055499F"/>
    <w:rsid w:val="0055674D"/>
    <w:rsid w:val="00557AC7"/>
    <w:rsid w:val="00560BE1"/>
    <w:rsid w:val="00561078"/>
    <w:rsid w:val="00561F85"/>
    <w:rsid w:val="00562772"/>
    <w:rsid w:val="00564234"/>
    <w:rsid w:val="005649B3"/>
    <w:rsid w:val="0056637F"/>
    <w:rsid w:val="005672DF"/>
    <w:rsid w:val="00571FC2"/>
    <w:rsid w:val="005734BC"/>
    <w:rsid w:val="00576069"/>
    <w:rsid w:val="005770FE"/>
    <w:rsid w:val="00587CBF"/>
    <w:rsid w:val="00591DBD"/>
    <w:rsid w:val="005939B2"/>
    <w:rsid w:val="00595DA8"/>
    <w:rsid w:val="005A0141"/>
    <w:rsid w:val="005A02B8"/>
    <w:rsid w:val="005A177D"/>
    <w:rsid w:val="005A2258"/>
    <w:rsid w:val="005A3AA4"/>
    <w:rsid w:val="005A6844"/>
    <w:rsid w:val="005A7AB9"/>
    <w:rsid w:val="005A7B59"/>
    <w:rsid w:val="005B1AAC"/>
    <w:rsid w:val="005B216A"/>
    <w:rsid w:val="005B2E3D"/>
    <w:rsid w:val="005B35C4"/>
    <w:rsid w:val="005B4B3A"/>
    <w:rsid w:val="005B58A7"/>
    <w:rsid w:val="005B7597"/>
    <w:rsid w:val="005C0817"/>
    <w:rsid w:val="005C0D8A"/>
    <w:rsid w:val="005C2982"/>
    <w:rsid w:val="005C3A62"/>
    <w:rsid w:val="005C49AB"/>
    <w:rsid w:val="005C5B2A"/>
    <w:rsid w:val="005C686B"/>
    <w:rsid w:val="005C6B58"/>
    <w:rsid w:val="005C6EEA"/>
    <w:rsid w:val="005D003D"/>
    <w:rsid w:val="005D017E"/>
    <w:rsid w:val="005D1AED"/>
    <w:rsid w:val="005D52C7"/>
    <w:rsid w:val="005D5C6C"/>
    <w:rsid w:val="005E197D"/>
    <w:rsid w:val="005E2CC6"/>
    <w:rsid w:val="005E555C"/>
    <w:rsid w:val="005E5569"/>
    <w:rsid w:val="005E799B"/>
    <w:rsid w:val="005E7BCB"/>
    <w:rsid w:val="005F0923"/>
    <w:rsid w:val="005F1212"/>
    <w:rsid w:val="005F54C1"/>
    <w:rsid w:val="005F65FB"/>
    <w:rsid w:val="00600820"/>
    <w:rsid w:val="00602419"/>
    <w:rsid w:val="00603873"/>
    <w:rsid w:val="00603FD4"/>
    <w:rsid w:val="006040E0"/>
    <w:rsid w:val="00604CC3"/>
    <w:rsid w:val="00605573"/>
    <w:rsid w:val="00607C4A"/>
    <w:rsid w:val="0061012C"/>
    <w:rsid w:val="00612ED9"/>
    <w:rsid w:val="00613B43"/>
    <w:rsid w:val="00613DDF"/>
    <w:rsid w:val="00617CEB"/>
    <w:rsid w:val="00621C13"/>
    <w:rsid w:val="00622D67"/>
    <w:rsid w:val="006241E8"/>
    <w:rsid w:val="0062438B"/>
    <w:rsid w:val="006244C7"/>
    <w:rsid w:val="00625023"/>
    <w:rsid w:val="00625208"/>
    <w:rsid w:val="00626CB0"/>
    <w:rsid w:val="00627169"/>
    <w:rsid w:val="00631179"/>
    <w:rsid w:val="00632A14"/>
    <w:rsid w:val="00633E57"/>
    <w:rsid w:val="0063421A"/>
    <w:rsid w:val="006362C0"/>
    <w:rsid w:val="006379BC"/>
    <w:rsid w:val="00637F81"/>
    <w:rsid w:val="0064167F"/>
    <w:rsid w:val="006418EE"/>
    <w:rsid w:val="006424C4"/>
    <w:rsid w:val="006447C8"/>
    <w:rsid w:val="006479A2"/>
    <w:rsid w:val="00653585"/>
    <w:rsid w:val="00655BF2"/>
    <w:rsid w:val="00656679"/>
    <w:rsid w:val="0065787F"/>
    <w:rsid w:val="00661C15"/>
    <w:rsid w:val="00662469"/>
    <w:rsid w:val="00662CC3"/>
    <w:rsid w:val="006631B9"/>
    <w:rsid w:val="006660AB"/>
    <w:rsid w:val="006663A9"/>
    <w:rsid w:val="00666EA1"/>
    <w:rsid w:val="006678FC"/>
    <w:rsid w:val="00670C46"/>
    <w:rsid w:val="00674067"/>
    <w:rsid w:val="006749D1"/>
    <w:rsid w:val="00675FFD"/>
    <w:rsid w:val="006804B4"/>
    <w:rsid w:val="00682CE1"/>
    <w:rsid w:val="00682D3F"/>
    <w:rsid w:val="0068320E"/>
    <w:rsid w:val="006835A7"/>
    <w:rsid w:val="00683F4C"/>
    <w:rsid w:val="00684A40"/>
    <w:rsid w:val="00687018"/>
    <w:rsid w:val="00687312"/>
    <w:rsid w:val="00687695"/>
    <w:rsid w:val="00687F34"/>
    <w:rsid w:val="006916A2"/>
    <w:rsid w:val="00692330"/>
    <w:rsid w:val="00694EC0"/>
    <w:rsid w:val="00696348"/>
    <w:rsid w:val="00696619"/>
    <w:rsid w:val="00696F0C"/>
    <w:rsid w:val="006A0229"/>
    <w:rsid w:val="006A2007"/>
    <w:rsid w:val="006A2113"/>
    <w:rsid w:val="006A3137"/>
    <w:rsid w:val="006A3783"/>
    <w:rsid w:val="006A53D6"/>
    <w:rsid w:val="006B0FE9"/>
    <w:rsid w:val="006B1416"/>
    <w:rsid w:val="006B1636"/>
    <w:rsid w:val="006B5926"/>
    <w:rsid w:val="006C0CE7"/>
    <w:rsid w:val="006C12C9"/>
    <w:rsid w:val="006C1E84"/>
    <w:rsid w:val="006C20A7"/>
    <w:rsid w:val="006C2FC0"/>
    <w:rsid w:val="006C374D"/>
    <w:rsid w:val="006C37EF"/>
    <w:rsid w:val="006C38B0"/>
    <w:rsid w:val="006C50A7"/>
    <w:rsid w:val="006C567D"/>
    <w:rsid w:val="006C616C"/>
    <w:rsid w:val="006C6455"/>
    <w:rsid w:val="006C7583"/>
    <w:rsid w:val="006D1314"/>
    <w:rsid w:val="006D1A36"/>
    <w:rsid w:val="006D262A"/>
    <w:rsid w:val="006D2AEE"/>
    <w:rsid w:val="006D398E"/>
    <w:rsid w:val="006D5547"/>
    <w:rsid w:val="006D6F3D"/>
    <w:rsid w:val="006E2238"/>
    <w:rsid w:val="006E2F17"/>
    <w:rsid w:val="006E3169"/>
    <w:rsid w:val="006E3B4C"/>
    <w:rsid w:val="006E5566"/>
    <w:rsid w:val="006E58B4"/>
    <w:rsid w:val="006E5A0A"/>
    <w:rsid w:val="006E7CED"/>
    <w:rsid w:val="006E7E8D"/>
    <w:rsid w:val="006F15A1"/>
    <w:rsid w:val="006F178B"/>
    <w:rsid w:val="006F2D45"/>
    <w:rsid w:val="006F3C59"/>
    <w:rsid w:val="006F4525"/>
    <w:rsid w:val="006F4BBB"/>
    <w:rsid w:val="006F50AC"/>
    <w:rsid w:val="006F59E6"/>
    <w:rsid w:val="006F7A60"/>
    <w:rsid w:val="007028FB"/>
    <w:rsid w:val="00703BAA"/>
    <w:rsid w:val="00705A56"/>
    <w:rsid w:val="0070723A"/>
    <w:rsid w:val="00707369"/>
    <w:rsid w:val="007133DA"/>
    <w:rsid w:val="007153E9"/>
    <w:rsid w:val="00715902"/>
    <w:rsid w:val="00715DE9"/>
    <w:rsid w:val="0071674C"/>
    <w:rsid w:val="007209B0"/>
    <w:rsid w:val="00726A33"/>
    <w:rsid w:val="00730BC7"/>
    <w:rsid w:val="00732AEF"/>
    <w:rsid w:val="00733D81"/>
    <w:rsid w:val="00737853"/>
    <w:rsid w:val="00742CDA"/>
    <w:rsid w:val="00744083"/>
    <w:rsid w:val="007452B6"/>
    <w:rsid w:val="00746BF1"/>
    <w:rsid w:val="00750B0A"/>
    <w:rsid w:val="00751641"/>
    <w:rsid w:val="0075185D"/>
    <w:rsid w:val="0075187D"/>
    <w:rsid w:val="0075356E"/>
    <w:rsid w:val="00756B5D"/>
    <w:rsid w:val="007614CF"/>
    <w:rsid w:val="00761B08"/>
    <w:rsid w:val="0076637F"/>
    <w:rsid w:val="00766B27"/>
    <w:rsid w:val="0076720C"/>
    <w:rsid w:val="00770C1B"/>
    <w:rsid w:val="00774883"/>
    <w:rsid w:val="00780AEB"/>
    <w:rsid w:val="00780F22"/>
    <w:rsid w:val="0078172C"/>
    <w:rsid w:val="00782506"/>
    <w:rsid w:val="00783942"/>
    <w:rsid w:val="007846F4"/>
    <w:rsid w:val="00785418"/>
    <w:rsid w:val="00785462"/>
    <w:rsid w:val="00785C74"/>
    <w:rsid w:val="00787541"/>
    <w:rsid w:val="00790ED3"/>
    <w:rsid w:val="00793F86"/>
    <w:rsid w:val="00794C1B"/>
    <w:rsid w:val="007A0A93"/>
    <w:rsid w:val="007A4241"/>
    <w:rsid w:val="007A72AB"/>
    <w:rsid w:val="007A772F"/>
    <w:rsid w:val="007A7E72"/>
    <w:rsid w:val="007B0265"/>
    <w:rsid w:val="007B1116"/>
    <w:rsid w:val="007B19E5"/>
    <w:rsid w:val="007B2F30"/>
    <w:rsid w:val="007B3E4D"/>
    <w:rsid w:val="007B47C9"/>
    <w:rsid w:val="007B5A8B"/>
    <w:rsid w:val="007B634D"/>
    <w:rsid w:val="007B66FF"/>
    <w:rsid w:val="007B6D38"/>
    <w:rsid w:val="007B6E47"/>
    <w:rsid w:val="007B7383"/>
    <w:rsid w:val="007C1161"/>
    <w:rsid w:val="007C2A81"/>
    <w:rsid w:val="007C3555"/>
    <w:rsid w:val="007C47A7"/>
    <w:rsid w:val="007C4A72"/>
    <w:rsid w:val="007C796E"/>
    <w:rsid w:val="007D06AC"/>
    <w:rsid w:val="007D0EB2"/>
    <w:rsid w:val="007D2B81"/>
    <w:rsid w:val="007D2DD9"/>
    <w:rsid w:val="007D588A"/>
    <w:rsid w:val="007D68D5"/>
    <w:rsid w:val="007E17E2"/>
    <w:rsid w:val="007E1B20"/>
    <w:rsid w:val="007E1EA7"/>
    <w:rsid w:val="007E2133"/>
    <w:rsid w:val="007E2FA0"/>
    <w:rsid w:val="007E66DF"/>
    <w:rsid w:val="007F1D60"/>
    <w:rsid w:val="007F2A4D"/>
    <w:rsid w:val="007F2E5B"/>
    <w:rsid w:val="007F3D04"/>
    <w:rsid w:val="007F3F1C"/>
    <w:rsid w:val="007F5BE8"/>
    <w:rsid w:val="007F621D"/>
    <w:rsid w:val="007F7980"/>
    <w:rsid w:val="007F7AF7"/>
    <w:rsid w:val="007F7D93"/>
    <w:rsid w:val="00801644"/>
    <w:rsid w:val="00801E4E"/>
    <w:rsid w:val="00803784"/>
    <w:rsid w:val="00805FD9"/>
    <w:rsid w:val="00807049"/>
    <w:rsid w:val="00811326"/>
    <w:rsid w:val="008130AB"/>
    <w:rsid w:val="00813C06"/>
    <w:rsid w:val="00817F1B"/>
    <w:rsid w:val="0082054F"/>
    <w:rsid w:val="00830354"/>
    <w:rsid w:val="00831CAA"/>
    <w:rsid w:val="00832BE1"/>
    <w:rsid w:val="00835283"/>
    <w:rsid w:val="00835D29"/>
    <w:rsid w:val="00840375"/>
    <w:rsid w:val="00840B57"/>
    <w:rsid w:val="00841070"/>
    <w:rsid w:val="0084197E"/>
    <w:rsid w:val="0084333C"/>
    <w:rsid w:val="0084631A"/>
    <w:rsid w:val="00850360"/>
    <w:rsid w:val="00850670"/>
    <w:rsid w:val="00851A97"/>
    <w:rsid w:val="008522C2"/>
    <w:rsid w:val="00853907"/>
    <w:rsid w:val="00854F35"/>
    <w:rsid w:val="008556D7"/>
    <w:rsid w:val="00855DE9"/>
    <w:rsid w:val="00857CC7"/>
    <w:rsid w:val="008619F7"/>
    <w:rsid w:val="00864923"/>
    <w:rsid w:val="00864DEE"/>
    <w:rsid w:val="00865F65"/>
    <w:rsid w:val="00866AD7"/>
    <w:rsid w:val="00866ED3"/>
    <w:rsid w:val="00870252"/>
    <w:rsid w:val="00870AB6"/>
    <w:rsid w:val="008714A7"/>
    <w:rsid w:val="00871CAE"/>
    <w:rsid w:val="00880BB8"/>
    <w:rsid w:val="00881EEB"/>
    <w:rsid w:val="0088224B"/>
    <w:rsid w:val="00882801"/>
    <w:rsid w:val="00885223"/>
    <w:rsid w:val="0088581A"/>
    <w:rsid w:val="0088742B"/>
    <w:rsid w:val="00887EAA"/>
    <w:rsid w:val="0089062B"/>
    <w:rsid w:val="0089705F"/>
    <w:rsid w:val="008974CD"/>
    <w:rsid w:val="008A0CE7"/>
    <w:rsid w:val="008A2292"/>
    <w:rsid w:val="008A3813"/>
    <w:rsid w:val="008A3F84"/>
    <w:rsid w:val="008A51C8"/>
    <w:rsid w:val="008A532C"/>
    <w:rsid w:val="008B0A50"/>
    <w:rsid w:val="008B1345"/>
    <w:rsid w:val="008B1CAD"/>
    <w:rsid w:val="008B3A88"/>
    <w:rsid w:val="008B43D4"/>
    <w:rsid w:val="008B4CFB"/>
    <w:rsid w:val="008B657F"/>
    <w:rsid w:val="008B6DD3"/>
    <w:rsid w:val="008B7113"/>
    <w:rsid w:val="008B7D21"/>
    <w:rsid w:val="008C26CC"/>
    <w:rsid w:val="008C7767"/>
    <w:rsid w:val="008D3D70"/>
    <w:rsid w:val="008D7810"/>
    <w:rsid w:val="008D7D6C"/>
    <w:rsid w:val="008E067B"/>
    <w:rsid w:val="008E0ECE"/>
    <w:rsid w:val="008E3E84"/>
    <w:rsid w:val="008E4C31"/>
    <w:rsid w:val="008E4EEB"/>
    <w:rsid w:val="008E59A7"/>
    <w:rsid w:val="008E5F70"/>
    <w:rsid w:val="008E6E84"/>
    <w:rsid w:val="008F063F"/>
    <w:rsid w:val="008F4FA9"/>
    <w:rsid w:val="008F56E4"/>
    <w:rsid w:val="008F6B49"/>
    <w:rsid w:val="009027F4"/>
    <w:rsid w:val="00902ED4"/>
    <w:rsid w:val="00904546"/>
    <w:rsid w:val="00906767"/>
    <w:rsid w:val="00907B5B"/>
    <w:rsid w:val="00907D66"/>
    <w:rsid w:val="009113BD"/>
    <w:rsid w:val="00912EF8"/>
    <w:rsid w:val="0091338D"/>
    <w:rsid w:val="009150D1"/>
    <w:rsid w:val="00916168"/>
    <w:rsid w:val="009172FA"/>
    <w:rsid w:val="009174F1"/>
    <w:rsid w:val="00920E1E"/>
    <w:rsid w:val="00922240"/>
    <w:rsid w:val="00924649"/>
    <w:rsid w:val="00924FF3"/>
    <w:rsid w:val="00925437"/>
    <w:rsid w:val="009259CA"/>
    <w:rsid w:val="00925F4D"/>
    <w:rsid w:val="00926DCD"/>
    <w:rsid w:val="00930102"/>
    <w:rsid w:val="00931D48"/>
    <w:rsid w:val="00932D3E"/>
    <w:rsid w:val="0093354F"/>
    <w:rsid w:val="00933D00"/>
    <w:rsid w:val="00937A13"/>
    <w:rsid w:val="00943A26"/>
    <w:rsid w:val="00943A28"/>
    <w:rsid w:val="00944C84"/>
    <w:rsid w:val="00945820"/>
    <w:rsid w:val="00946729"/>
    <w:rsid w:val="00951134"/>
    <w:rsid w:val="00952028"/>
    <w:rsid w:val="0095297E"/>
    <w:rsid w:val="00953570"/>
    <w:rsid w:val="009551A9"/>
    <w:rsid w:val="009565D4"/>
    <w:rsid w:val="00956E73"/>
    <w:rsid w:val="00957C7B"/>
    <w:rsid w:val="009626B1"/>
    <w:rsid w:val="00962DC7"/>
    <w:rsid w:val="00963112"/>
    <w:rsid w:val="009659D8"/>
    <w:rsid w:val="00966288"/>
    <w:rsid w:val="00966454"/>
    <w:rsid w:val="00970740"/>
    <w:rsid w:val="00977AC2"/>
    <w:rsid w:val="009814D0"/>
    <w:rsid w:val="00985020"/>
    <w:rsid w:val="009900C7"/>
    <w:rsid w:val="009912C5"/>
    <w:rsid w:val="00992405"/>
    <w:rsid w:val="009926ED"/>
    <w:rsid w:val="00994662"/>
    <w:rsid w:val="00994907"/>
    <w:rsid w:val="00996310"/>
    <w:rsid w:val="009A28C5"/>
    <w:rsid w:val="009A38AA"/>
    <w:rsid w:val="009A55F5"/>
    <w:rsid w:val="009A75A1"/>
    <w:rsid w:val="009B1438"/>
    <w:rsid w:val="009B19F1"/>
    <w:rsid w:val="009B1EA3"/>
    <w:rsid w:val="009B2C34"/>
    <w:rsid w:val="009B3EF1"/>
    <w:rsid w:val="009B5A6D"/>
    <w:rsid w:val="009B5B7A"/>
    <w:rsid w:val="009B6F77"/>
    <w:rsid w:val="009C3BCD"/>
    <w:rsid w:val="009C3C24"/>
    <w:rsid w:val="009C59EA"/>
    <w:rsid w:val="009C5CB2"/>
    <w:rsid w:val="009C6DD1"/>
    <w:rsid w:val="009C7F3D"/>
    <w:rsid w:val="009D03D5"/>
    <w:rsid w:val="009D1ED4"/>
    <w:rsid w:val="009D3946"/>
    <w:rsid w:val="009D47C1"/>
    <w:rsid w:val="009D4CF0"/>
    <w:rsid w:val="009D52B4"/>
    <w:rsid w:val="009D6168"/>
    <w:rsid w:val="009D6382"/>
    <w:rsid w:val="009D761B"/>
    <w:rsid w:val="009E0834"/>
    <w:rsid w:val="009E1C01"/>
    <w:rsid w:val="009E2872"/>
    <w:rsid w:val="009E3EC1"/>
    <w:rsid w:val="009E44BA"/>
    <w:rsid w:val="009E4AD9"/>
    <w:rsid w:val="009E4D5F"/>
    <w:rsid w:val="009E506A"/>
    <w:rsid w:val="009E707E"/>
    <w:rsid w:val="009E7474"/>
    <w:rsid w:val="009E7C4C"/>
    <w:rsid w:val="009F0F1C"/>
    <w:rsid w:val="009F1156"/>
    <w:rsid w:val="009F1E23"/>
    <w:rsid w:val="009F1F4A"/>
    <w:rsid w:val="009F32C2"/>
    <w:rsid w:val="009F47B2"/>
    <w:rsid w:val="00A03296"/>
    <w:rsid w:val="00A035AE"/>
    <w:rsid w:val="00A03A1A"/>
    <w:rsid w:val="00A04D91"/>
    <w:rsid w:val="00A0518E"/>
    <w:rsid w:val="00A11000"/>
    <w:rsid w:val="00A13989"/>
    <w:rsid w:val="00A1547A"/>
    <w:rsid w:val="00A16F17"/>
    <w:rsid w:val="00A2110E"/>
    <w:rsid w:val="00A218C1"/>
    <w:rsid w:val="00A21C09"/>
    <w:rsid w:val="00A24144"/>
    <w:rsid w:val="00A24E34"/>
    <w:rsid w:val="00A26AC4"/>
    <w:rsid w:val="00A26D85"/>
    <w:rsid w:val="00A26E1D"/>
    <w:rsid w:val="00A27064"/>
    <w:rsid w:val="00A31AED"/>
    <w:rsid w:val="00A34A2D"/>
    <w:rsid w:val="00A35B56"/>
    <w:rsid w:val="00A3607E"/>
    <w:rsid w:val="00A3620A"/>
    <w:rsid w:val="00A37406"/>
    <w:rsid w:val="00A404D3"/>
    <w:rsid w:val="00A433E0"/>
    <w:rsid w:val="00A45B7F"/>
    <w:rsid w:val="00A46452"/>
    <w:rsid w:val="00A500E0"/>
    <w:rsid w:val="00A51D78"/>
    <w:rsid w:val="00A53E8A"/>
    <w:rsid w:val="00A601A2"/>
    <w:rsid w:val="00A60302"/>
    <w:rsid w:val="00A61E82"/>
    <w:rsid w:val="00A63D75"/>
    <w:rsid w:val="00A644BA"/>
    <w:rsid w:val="00A661E2"/>
    <w:rsid w:val="00A71889"/>
    <w:rsid w:val="00A72582"/>
    <w:rsid w:val="00A75DDF"/>
    <w:rsid w:val="00A7646E"/>
    <w:rsid w:val="00A765AC"/>
    <w:rsid w:val="00A779A0"/>
    <w:rsid w:val="00A77D6B"/>
    <w:rsid w:val="00A8160E"/>
    <w:rsid w:val="00A81646"/>
    <w:rsid w:val="00A84D97"/>
    <w:rsid w:val="00A85027"/>
    <w:rsid w:val="00A85366"/>
    <w:rsid w:val="00A92AD1"/>
    <w:rsid w:val="00A93291"/>
    <w:rsid w:val="00A933F5"/>
    <w:rsid w:val="00A95C67"/>
    <w:rsid w:val="00A964D1"/>
    <w:rsid w:val="00A96846"/>
    <w:rsid w:val="00AA0381"/>
    <w:rsid w:val="00AA0514"/>
    <w:rsid w:val="00AA1A7C"/>
    <w:rsid w:val="00AA290B"/>
    <w:rsid w:val="00AA2E85"/>
    <w:rsid w:val="00AA3FAE"/>
    <w:rsid w:val="00AA4A48"/>
    <w:rsid w:val="00AA539E"/>
    <w:rsid w:val="00AA70B5"/>
    <w:rsid w:val="00AA7EAE"/>
    <w:rsid w:val="00AB0A5A"/>
    <w:rsid w:val="00AB15F7"/>
    <w:rsid w:val="00AB1A68"/>
    <w:rsid w:val="00AB3DF8"/>
    <w:rsid w:val="00AC00B6"/>
    <w:rsid w:val="00AC018E"/>
    <w:rsid w:val="00AC0419"/>
    <w:rsid w:val="00AC25E2"/>
    <w:rsid w:val="00AC3051"/>
    <w:rsid w:val="00AC3D7F"/>
    <w:rsid w:val="00AC44C3"/>
    <w:rsid w:val="00AC4F2B"/>
    <w:rsid w:val="00AC553A"/>
    <w:rsid w:val="00AC5A84"/>
    <w:rsid w:val="00AC5D6D"/>
    <w:rsid w:val="00AD0FC8"/>
    <w:rsid w:val="00AD186C"/>
    <w:rsid w:val="00AD55B6"/>
    <w:rsid w:val="00AD63A2"/>
    <w:rsid w:val="00AE27CC"/>
    <w:rsid w:val="00AE371C"/>
    <w:rsid w:val="00AE4ACB"/>
    <w:rsid w:val="00AF05F2"/>
    <w:rsid w:val="00AF10B8"/>
    <w:rsid w:val="00AF252F"/>
    <w:rsid w:val="00AF330A"/>
    <w:rsid w:val="00AF34F6"/>
    <w:rsid w:val="00AF3722"/>
    <w:rsid w:val="00AF4491"/>
    <w:rsid w:val="00AF5140"/>
    <w:rsid w:val="00AF66A5"/>
    <w:rsid w:val="00AF6A2C"/>
    <w:rsid w:val="00AF7716"/>
    <w:rsid w:val="00B0062A"/>
    <w:rsid w:val="00B0093D"/>
    <w:rsid w:val="00B03E72"/>
    <w:rsid w:val="00B04EBD"/>
    <w:rsid w:val="00B05ADF"/>
    <w:rsid w:val="00B06DA9"/>
    <w:rsid w:val="00B11D7F"/>
    <w:rsid w:val="00B124D8"/>
    <w:rsid w:val="00B15927"/>
    <w:rsid w:val="00B173B2"/>
    <w:rsid w:val="00B204E7"/>
    <w:rsid w:val="00B22CA8"/>
    <w:rsid w:val="00B2364A"/>
    <w:rsid w:val="00B25314"/>
    <w:rsid w:val="00B26539"/>
    <w:rsid w:val="00B26673"/>
    <w:rsid w:val="00B2709A"/>
    <w:rsid w:val="00B30652"/>
    <w:rsid w:val="00B30954"/>
    <w:rsid w:val="00B328E2"/>
    <w:rsid w:val="00B33EE7"/>
    <w:rsid w:val="00B34B5A"/>
    <w:rsid w:val="00B37B72"/>
    <w:rsid w:val="00B40018"/>
    <w:rsid w:val="00B403D4"/>
    <w:rsid w:val="00B43FC4"/>
    <w:rsid w:val="00B441F2"/>
    <w:rsid w:val="00B447E6"/>
    <w:rsid w:val="00B46699"/>
    <w:rsid w:val="00B54FE2"/>
    <w:rsid w:val="00B60B03"/>
    <w:rsid w:val="00B61E64"/>
    <w:rsid w:val="00B61EB7"/>
    <w:rsid w:val="00B624D4"/>
    <w:rsid w:val="00B62EBD"/>
    <w:rsid w:val="00B64FDC"/>
    <w:rsid w:val="00B673C0"/>
    <w:rsid w:val="00B67C01"/>
    <w:rsid w:val="00B70880"/>
    <w:rsid w:val="00B72A52"/>
    <w:rsid w:val="00B73FC6"/>
    <w:rsid w:val="00B74D0D"/>
    <w:rsid w:val="00B75AB0"/>
    <w:rsid w:val="00B77462"/>
    <w:rsid w:val="00B82736"/>
    <w:rsid w:val="00B83738"/>
    <w:rsid w:val="00B85AA5"/>
    <w:rsid w:val="00B8705B"/>
    <w:rsid w:val="00B87F6F"/>
    <w:rsid w:val="00B92FB4"/>
    <w:rsid w:val="00B93874"/>
    <w:rsid w:val="00B97129"/>
    <w:rsid w:val="00BA07A8"/>
    <w:rsid w:val="00BA2D04"/>
    <w:rsid w:val="00BA41E6"/>
    <w:rsid w:val="00BA5E1C"/>
    <w:rsid w:val="00BA5EDA"/>
    <w:rsid w:val="00BA6502"/>
    <w:rsid w:val="00BA684C"/>
    <w:rsid w:val="00BB35E5"/>
    <w:rsid w:val="00BB3724"/>
    <w:rsid w:val="00BB439F"/>
    <w:rsid w:val="00BB4827"/>
    <w:rsid w:val="00BB5466"/>
    <w:rsid w:val="00BC0DFE"/>
    <w:rsid w:val="00BC1176"/>
    <w:rsid w:val="00BC28F3"/>
    <w:rsid w:val="00BC506B"/>
    <w:rsid w:val="00BC5F2B"/>
    <w:rsid w:val="00BC6088"/>
    <w:rsid w:val="00BC78CF"/>
    <w:rsid w:val="00BD139C"/>
    <w:rsid w:val="00BD17DA"/>
    <w:rsid w:val="00BD2BF0"/>
    <w:rsid w:val="00BD36A4"/>
    <w:rsid w:val="00BD3866"/>
    <w:rsid w:val="00BD48C4"/>
    <w:rsid w:val="00BD4F43"/>
    <w:rsid w:val="00BD4FAB"/>
    <w:rsid w:val="00BD5076"/>
    <w:rsid w:val="00BD6541"/>
    <w:rsid w:val="00BD7198"/>
    <w:rsid w:val="00BD738F"/>
    <w:rsid w:val="00BE0BE9"/>
    <w:rsid w:val="00BE21BC"/>
    <w:rsid w:val="00BE22B6"/>
    <w:rsid w:val="00BE2ECF"/>
    <w:rsid w:val="00BE3F54"/>
    <w:rsid w:val="00BE5B79"/>
    <w:rsid w:val="00BF17A8"/>
    <w:rsid w:val="00BF29CB"/>
    <w:rsid w:val="00BF33F7"/>
    <w:rsid w:val="00BF3EB7"/>
    <w:rsid w:val="00BF6DFF"/>
    <w:rsid w:val="00C00903"/>
    <w:rsid w:val="00C00D6D"/>
    <w:rsid w:val="00C01CFE"/>
    <w:rsid w:val="00C01F59"/>
    <w:rsid w:val="00C0470D"/>
    <w:rsid w:val="00C05BB5"/>
    <w:rsid w:val="00C065E9"/>
    <w:rsid w:val="00C107E3"/>
    <w:rsid w:val="00C11C51"/>
    <w:rsid w:val="00C11F54"/>
    <w:rsid w:val="00C14D58"/>
    <w:rsid w:val="00C156DD"/>
    <w:rsid w:val="00C15F89"/>
    <w:rsid w:val="00C162E3"/>
    <w:rsid w:val="00C20BB8"/>
    <w:rsid w:val="00C21428"/>
    <w:rsid w:val="00C222CF"/>
    <w:rsid w:val="00C22AF4"/>
    <w:rsid w:val="00C23225"/>
    <w:rsid w:val="00C245B8"/>
    <w:rsid w:val="00C25734"/>
    <w:rsid w:val="00C2624C"/>
    <w:rsid w:val="00C26DA4"/>
    <w:rsid w:val="00C279F5"/>
    <w:rsid w:val="00C27EF7"/>
    <w:rsid w:val="00C31487"/>
    <w:rsid w:val="00C32F2F"/>
    <w:rsid w:val="00C330D5"/>
    <w:rsid w:val="00C33490"/>
    <w:rsid w:val="00C33EEF"/>
    <w:rsid w:val="00C34B6D"/>
    <w:rsid w:val="00C3753F"/>
    <w:rsid w:val="00C42784"/>
    <w:rsid w:val="00C447AC"/>
    <w:rsid w:val="00C4505E"/>
    <w:rsid w:val="00C453F5"/>
    <w:rsid w:val="00C45DB2"/>
    <w:rsid w:val="00C46B9A"/>
    <w:rsid w:val="00C539F4"/>
    <w:rsid w:val="00C53D68"/>
    <w:rsid w:val="00C5473D"/>
    <w:rsid w:val="00C54899"/>
    <w:rsid w:val="00C56199"/>
    <w:rsid w:val="00C60385"/>
    <w:rsid w:val="00C607C0"/>
    <w:rsid w:val="00C60D2A"/>
    <w:rsid w:val="00C64266"/>
    <w:rsid w:val="00C6569A"/>
    <w:rsid w:val="00C70687"/>
    <w:rsid w:val="00C7223F"/>
    <w:rsid w:val="00C72915"/>
    <w:rsid w:val="00C85269"/>
    <w:rsid w:val="00C91794"/>
    <w:rsid w:val="00C926CF"/>
    <w:rsid w:val="00C92F7E"/>
    <w:rsid w:val="00C9525E"/>
    <w:rsid w:val="00C9727F"/>
    <w:rsid w:val="00C975EA"/>
    <w:rsid w:val="00CA267C"/>
    <w:rsid w:val="00CA2C1E"/>
    <w:rsid w:val="00CA2F8B"/>
    <w:rsid w:val="00CA3208"/>
    <w:rsid w:val="00CA4BEB"/>
    <w:rsid w:val="00CA75AE"/>
    <w:rsid w:val="00CB0896"/>
    <w:rsid w:val="00CB162A"/>
    <w:rsid w:val="00CB3C92"/>
    <w:rsid w:val="00CB432A"/>
    <w:rsid w:val="00CB6749"/>
    <w:rsid w:val="00CB7448"/>
    <w:rsid w:val="00CB7B60"/>
    <w:rsid w:val="00CC0FC7"/>
    <w:rsid w:val="00CC1F19"/>
    <w:rsid w:val="00CC31C4"/>
    <w:rsid w:val="00CC3A94"/>
    <w:rsid w:val="00CC471E"/>
    <w:rsid w:val="00CC5A61"/>
    <w:rsid w:val="00CC614A"/>
    <w:rsid w:val="00CD08CB"/>
    <w:rsid w:val="00CD1838"/>
    <w:rsid w:val="00CD1D2F"/>
    <w:rsid w:val="00CD3CA4"/>
    <w:rsid w:val="00CD50D4"/>
    <w:rsid w:val="00CD5BFB"/>
    <w:rsid w:val="00CD5E4C"/>
    <w:rsid w:val="00CD79A8"/>
    <w:rsid w:val="00CE123B"/>
    <w:rsid w:val="00CE2122"/>
    <w:rsid w:val="00CE3103"/>
    <w:rsid w:val="00CE4BFE"/>
    <w:rsid w:val="00CE53D9"/>
    <w:rsid w:val="00CE5C9C"/>
    <w:rsid w:val="00CE64D4"/>
    <w:rsid w:val="00CF01E9"/>
    <w:rsid w:val="00CF056C"/>
    <w:rsid w:val="00CF1634"/>
    <w:rsid w:val="00CF481F"/>
    <w:rsid w:val="00CF4D2F"/>
    <w:rsid w:val="00CF620B"/>
    <w:rsid w:val="00CF6C69"/>
    <w:rsid w:val="00CF77A9"/>
    <w:rsid w:val="00D00485"/>
    <w:rsid w:val="00D01ED1"/>
    <w:rsid w:val="00D026EC"/>
    <w:rsid w:val="00D04CF3"/>
    <w:rsid w:val="00D0612D"/>
    <w:rsid w:val="00D06997"/>
    <w:rsid w:val="00D06F0F"/>
    <w:rsid w:val="00D1011E"/>
    <w:rsid w:val="00D104F6"/>
    <w:rsid w:val="00D10A73"/>
    <w:rsid w:val="00D129A1"/>
    <w:rsid w:val="00D13343"/>
    <w:rsid w:val="00D15970"/>
    <w:rsid w:val="00D16A9A"/>
    <w:rsid w:val="00D17D74"/>
    <w:rsid w:val="00D20A5B"/>
    <w:rsid w:val="00D21F3F"/>
    <w:rsid w:val="00D224C9"/>
    <w:rsid w:val="00D24968"/>
    <w:rsid w:val="00D27582"/>
    <w:rsid w:val="00D27A09"/>
    <w:rsid w:val="00D32202"/>
    <w:rsid w:val="00D33843"/>
    <w:rsid w:val="00D355CC"/>
    <w:rsid w:val="00D418AD"/>
    <w:rsid w:val="00D461C3"/>
    <w:rsid w:val="00D47E9B"/>
    <w:rsid w:val="00D51E3A"/>
    <w:rsid w:val="00D523ED"/>
    <w:rsid w:val="00D52619"/>
    <w:rsid w:val="00D54D25"/>
    <w:rsid w:val="00D54D42"/>
    <w:rsid w:val="00D57255"/>
    <w:rsid w:val="00D620F9"/>
    <w:rsid w:val="00D62523"/>
    <w:rsid w:val="00D626EF"/>
    <w:rsid w:val="00D649B2"/>
    <w:rsid w:val="00D65253"/>
    <w:rsid w:val="00D66FA2"/>
    <w:rsid w:val="00D67F2F"/>
    <w:rsid w:val="00D72997"/>
    <w:rsid w:val="00D746BD"/>
    <w:rsid w:val="00D74BD8"/>
    <w:rsid w:val="00D75166"/>
    <w:rsid w:val="00D75373"/>
    <w:rsid w:val="00D7562B"/>
    <w:rsid w:val="00D764EB"/>
    <w:rsid w:val="00D767C1"/>
    <w:rsid w:val="00D76857"/>
    <w:rsid w:val="00D76F6E"/>
    <w:rsid w:val="00D77785"/>
    <w:rsid w:val="00D8082F"/>
    <w:rsid w:val="00D80948"/>
    <w:rsid w:val="00D83A9F"/>
    <w:rsid w:val="00D83E5D"/>
    <w:rsid w:val="00D84224"/>
    <w:rsid w:val="00D86A8E"/>
    <w:rsid w:val="00D918B8"/>
    <w:rsid w:val="00D956D6"/>
    <w:rsid w:val="00DA1F42"/>
    <w:rsid w:val="00DA3F49"/>
    <w:rsid w:val="00DA4B7A"/>
    <w:rsid w:val="00DA52DC"/>
    <w:rsid w:val="00DC1D06"/>
    <w:rsid w:val="00DC21C1"/>
    <w:rsid w:val="00DC331A"/>
    <w:rsid w:val="00DC4568"/>
    <w:rsid w:val="00DC6982"/>
    <w:rsid w:val="00DD042C"/>
    <w:rsid w:val="00DD07BD"/>
    <w:rsid w:val="00DD0FB8"/>
    <w:rsid w:val="00DD16C3"/>
    <w:rsid w:val="00DD3DF2"/>
    <w:rsid w:val="00DD4C3D"/>
    <w:rsid w:val="00DD60E2"/>
    <w:rsid w:val="00DE36BD"/>
    <w:rsid w:val="00DE5C10"/>
    <w:rsid w:val="00DE5FCC"/>
    <w:rsid w:val="00DE67F4"/>
    <w:rsid w:val="00DF01D0"/>
    <w:rsid w:val="00DF2103"/>
    <w:rsid w:val="00DF28E0"/>
    <w:rsid w:val="00DF2ECD"/>
    <w:rsid w:val="00DF4666"/>
    <w:rsid w:val="00DF5B75"/>
    <w:rsid w:val="00DF66F0"/>
    <w:rsid w:val="00E00579"/>
    <w:rsid w:val="00E01663"/>
    <w:rsid w:val="00E02DAD"/>
    <w:rsid w:val="00E03127"/>
    <w:rsid w:val="00E03558"/>
    <w:rsid w:val="00E037D5"/>
    <w:rsid w:val="00E04A87"/>
    <w:rsid w:val="00E06663"/>
    <w:rsid w:val="00E07600"/>
    <w:rsid w:val="00E10F55"/>
    <w:rsid w:val="00E11469"/>
    <w:rsid w:val="00E11B68"/>
    <w:rsid w:val="00E122FB"/>
    <w:rsid w:val="00E13554"/>
    <w:rsid w:val="00E15A94"/>
    <w:rsid w:val="00E205A8"/>
    <w:rsid w:val="00E2147F"/>
    <w:rsid w:val="00E22FA1"/>
    <w:rsid w:val="00E24BB0"/>
    <w:rsid w:val="00E24C6B"/>
    <w:rsid w:val="00E2698B"/>
    <w:rsid w:val="00E27BBF"/>
    <w:rsid w:val="00E305E7"/>
    <w:rsid w:val="00E32A30"/>
    <w:rsid w:val="00E32A84"/>
    <w:rsid w:val="00E33406"/>
    <w:rsid w:val="00E3698A"/>
    <w:rsid w:val="00E36D3A"/>
    <w:rsid w:val="00E37B4D"/>
    <w:rsid w:val="00E4002F"/>
    <w:rsid w:val="00E42658"/>
    <w:rsid w:val="00E44881"/>
    <w:rsid w:val="00E44903"/>
    <w:rsid w:val="00E44D1E"/>
    <w:rsid w:val="00E46725"/>
    <w:rsid w:val="00E46C2A"/>
    <w:rsid w:val="00E500C5"/>
    <w:rsid w:val="00E508F4"/>
    <w:rsid w:val="00E510F4"/>
    <w:rsid w:val="00E51201"/>
    <w:rsid w:val="00E51E85"/>
    <w:rsid w:val="00E51FC1"/>
    <w:rsid w:val="00E52A20"/>
    <w:rsid w:val="00E54DFE"/>
    <w:rsid w:val="00E556F9"/>
    <w:rsid w:val="00E55D1E"/>
    <w:rsid w:val="00E5668E"/>
    <w:rsid w:val="00E57029"/>
    <w:rsid w:val="00E609B5"/>
    <w:rsid w:val="00E61DE0"/>
    <w:rsid w:val="00E61EB4"/>
    <w:rsid w:val="00E6285A"/>
    <w:rsid w:val="00E62BC7"/>
    <w:rsid w:val="00E63122"/>
    <w:rsid w:val="00E63F06"/>
    <w:rsid w:val="00E64518"/>
    <w:rsid w:val="00E64886"/>
    <w:rsid w:val="00E64A9F"/>
    <w:rsid w:val="00E65B91"/>
    <w:rsid w:val="00E676B5"/>
    <w:rsid w:val="00E6798F"/>
    <w:rsid w:val="00E67E0B"/>
    <w:rsid w:val="00E67F67"/>
    <w:rsid w:val="00E7071A"/>
    <w:rsid w:val="00E71195"/>
    <w:rsid w:val="00E7291D"/>
    <w:rsid w:val="00E76EEA"/>
    <w:rsid w:val="00E7751B"/>
    <w:rsid w:val="00E808A2"/>
    <w:rsid w:val="00E809E7"/>
    <w:rsid w:val="00E876B0"/>
    <w:rsid w:val="00E90079"/>
    <w:rsid w:val="00E9112F"/>
    <w:rsid w:val="00E92EB2"/>
    <w:rsid w:val="00E97D94"/>
    <w:rsid w:val="00EA073B"/>
    <w:rsid w:val="00EA55A0"/>
    <w:rsid w:val="00EA60C0"/>
    <w:rsid w:val="00EA73E5"/>
    <w:rsid w:val="00EB3664"/>
    <w:rsid w:val="00EB388A"/>
    <w:rsid w:val="00EB3AF7"/>
    <w:rsid w:val="00EB6BC0"/>
    <w:rsid w:val="00EC105F"/>
    <w:rsid w:val="00EC1BD3"/>
    <w:rsid w:val="00EC2E50"/>
    <w:rsid w:val="00EC5AA3"/>
    <w:rsid w:val="00EC701E"/>
    <w:rsid w:val="00ED2423"/>
    <w:rsid w:val="00ED7378"/>
    <w:rsid w:val="00ED74D3"/>
    <w:rsid w:val="00ED770A"/>
    <w:rsid w:val="00EE0005"/>
    <w:rsid w:val="00EE07F2"/>
    <w:rsid w:val="00EE1955"/>
    <w:rsid w:val="00EE1D32"/>
    <w:rsid w:val="00EE2B0A"/>
    <w:rsid w:val="00EE3198"/>
    <w:rsid w:val="00EE31DA"/>
    <w:rsid w:val="00EE3DF0"/>
    <w:rsid w:val="00EE4080"/>
    <w:rsid w:val="00EE4A12"/>
    <w:rsid w:val="00EE4ECF"/>
    <w:rsid w:val="00EE581C"/>
    <w:rsid w:val="00EE7EFE"/>
    <w:rsid w:val="00EF187B"/>
    <w:rsid w:val="00EF57C9"/>
    <w:rsid w:val="00F01478"/>
    <w:rsid w:val="00F0297E"/>
    <w:rsid w:val="00F02D3E"/>
    <w:rsid w:val="00F03265"/>
    <w:rsid w:val="00F06250"/>
    <w:rsid w:val="00F077A3"/>
    <w:rsid w:val="00F07B1B"/>
    <w:rsid w:val="00F10471"/>
    <w:rsid w:val="00F112F6"/>
    <w:rsid w:val="00F13E43"/>
    <w:rsid w:val="00F14F00"/>
    <w:rsid w:val="00F158EE"/>
    <w:rsid w:val="00F15EF8"/>
    <w:rsid w:val="00F16825"/>
    <w:rsid w:val="00F200AD"/>
    <w:rsid w:val="00F21E9F"/>
    <w:rsid w:val="00F224F8"/>
    <w:rsid w:val="00F2321E"/>
    <w:rsid w:val="00F25C1E"/>
    <w:rsid w:val="00F26293"/>
    <w:rsid w:val="00F26EF7"/>
    <w:rsid w:val="00F27517"/>
    <w:rsid w:val="00F31231"/>
    <w:rsid w:val="00F32774"/>
    <w:rsid w:val="00F340D4"/>
    <w:rsid w:val="00F36585"/>
    <w:rsid w:val="00F42B15"/>
    <w:rsid w:val="00F448E2"/>
    <w:rsid w:val="00F5031F"/>
    <w:rsid w:val="00F51AE1"/>
    <w:rsid w:val="00F52357"/>
    <w:rsid w:val="00F529D7"/>
    <w:rsid w:val="00F52E41"/>
    <w:rsid w:val="00F5322B"/>
    <w:rsid w:val="00F53C11"/>
    <w:rsid w:val="00F56AEB"/>
    <w:rsid w:val="00F60B35"/>
    <w:rsid w:val="00F6118B"/>
    <w:rsid w:val="00F6131B"/>
    <w:rsid w:val="00F61D17"/>
    <w:rsid w:val="00F6276A"/>
    <w:rsid w:val="00F67B2B"/>
    <w:rsid w:val="00F7451E"/>
    <w:rsid w:val="00F76832"/>
    <w:rsid w:val="00F77D76"/>
    <w:rsid w:val="00F80B45"/>
    <w:rsid w:val="00F80FC6"/>
    <w:rsid w:val="00F812AA"/>
    <w:rsid w:val="00F8352E"/>
    <w:rsid w:val="00F83B18"/>
    <w:rsid w:val="00F852C1"/>
    <w:rsid w:val="00F862F2"/>
    <w:rsid w:val="00F9005F"/>
    <w:rsid w:val="00F910F0"/>
    <w:rsid w:val="00F93192"/>
    <w:rsid w:val="00F954B8"/>
    <w:rsid w:val="00F97671"/>
    <w:rsid w:val="00F976AA"/>
    <w:rsid w:val="00FA00C8"/>
    <w:rsid w:val="00FA1D2D"/>
    <w:rsid w:val="00FA29EF"/>
    <w:rsid w:val="00FA36B4"/>
    <w:rsid w:val="00FA41BB"/>
    <w:rsid w:val="00FA440F"/>
    <w:rsid w:val="00FB04E0"/>
    <w:rsid w:val="00FB1ADF"/>
    <w:rsid w:val="00FB2052"/>
    <w:rsid w:val="00FB5D38"/>
    <w:rsid w:val="00FB65C5"/>
    <w:rsid w:val="00FB795E"/>
    <w:rsid w:val="00FB7D9C"/>
    <w:rsid w:val="00FC0D8B"/>
    <w:rsid w:val="00FC1021"/>
    <w:rsid w:val="00FC144A"/>
    <w:rsid w:val="00FC199C"/>
    <w:rsid w:val="00FC3C7F"/>
    <w:rsid w:val="00FC4009"/>
    <w:rsid w:val="00FC5406"/>
    <w:rsid w:val="00FC739B"/>
    <w:rsid w:val="00FC7B7A"/>
    <w:rsid w:val="00FC7F73"/>
    <w:rsid w:val="00FD075D"/>
    <w:rsid w:val="00FD1A08"/>
    <w:rsid w:val="00FD21AD"/>
    <w:rsid w:val="00FD222B"/>
    <w:rsid w:val="00FD2BD9"/>
    <w:rsid w:val="00FD44EF"/>
    <w:rsid w:val="00FD491E"/>
    <w:rsid w:val="00FD6192"/>
    <w:rsid w:val="00FD63F8"/>
    <w:rsid w:val="00FE53C1"/>
    <w:rsid w:val="00FE5483"/>
    <w:rsid w:val="00FE577D"/>
    <w:rsid w:val="00FE6719"/>
    <w:rsid w:val="00FE7D61"/>
    <w:rsid w:val="00FF2385"/>
    <w:rsid w:val="00FF331F"/>
    <w:rsid w:val="00FF5792"/>
    <w:rsid w:val="00FF6205"/>
    <w:rsid w:val="00FF69EA"/>
    <w:rsid w:val="00FF7688"/>
    <w:rsid w:val="00FF772B"/>
    <w:rsid w:val="00FF7A0B"/>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33E0"/>
    <w:pPr>
      <w:overflowPunct w:val="0"/>
      <w:autoSpaceDE w:val="0"/>
      <w:autoSpaceDN w:val="0"/>
      <w:adjustRightInd w:val="0"/>
      <w:spacing w:after="180"/>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CD1838"/>
    <w:pPr>
      <w:keepNext/>
      <w:keepLines/>
      <w:widowControl w:val="0"/>
      <w:overflowPunct/>
      <w:autoSpaceDE/>
      <w:autoSpaceDN/>
      <w:adjustRightInd/>
      <w:spacing w:before="340" w:after="330" w:line="578" w:lineRule="auto"/>
      <w:jc w:val="both"/>
      <w:outlineLvl w:val="0"/>
    </w:pPr>
    <w:rPr>
      <w:rFonts w:asciiTheme="minorHAnsi" w:eastAsiaTheme="minorEastAsia" w:hAnsiTheme="minorHAnsi" w:cstheme="minorBidi"/>
      <w:b/>
      <w:bCs/>
      <w:kern w:val="44"/>
      <w:sz w:val="44"/>
      <w:szCs w:val="44"/>
      <w:lang w:val="en-US" w:eastAsia="zh-CN"/>
    </w:rPr>
  </w:style>
  <w:style w:type="paragraph" w:styleId="2">
    <w:name w:val="heading 2"/>
    <w:basedOn w:val="a"/>
    <w:next w:val="a"/>
    <w:link w:val="20"/>
    <w:uiPriority w:val="9"/>
    <w:semiHidden/>
    <w:unhideWhenUsed/>
    <w:qFormat/>
    <w:rsid w:val="00C26DA4"/>
    <w:pPr>
      <w:keepNext/>
      <w:keepLines/>
      <w:widowControl w:val="0"/>
      <w:overflowPunct/>
      <w:autoSpaceDE/>
      <w:autoSpaceDN/>
      <w:adjustRightInd/>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paragraph" w:styleId="3">
    <w:name w:val="heading 3"/>
    <w:basedOn w:val="a"/>
    <w:next w:val="a"/>
    <w:link w:val="30"/>
    <w:uiPriority w:val="9"/>
    <w:semiHidden/>
    <w:unhideWhenUsed/>
    <w:qFormat/>
    <w:rsid w:val="00CD1838"/>
    <w:pPr>
      <w:keepNext/>
      <w:keepLines/>
      <w:widowControl w:val="0"/>
      <w:overflowPunct/>
      <w:autoSpaceDE/>
      <w:autoSpaceDN/>
      <w:adjustRightInd/>
      <w:spacing w:before="260" w:after="260" w:line="416" w:lineRule="auto"/>
      <w:jc w:val="both"/>
      <w:outlineLvl w:val="2"/>
    </w:pPr>
    <w:rPr>
      <w:rFonts w:asciiTheme="minorHAnsi" w:eastAsiaTheme="minorEastAsia" w:hAnsiTheme="minorHAnsi" w:cstheme="minorBidi"/>
      <w:b/>
      <w:bCs/>
      <w:kern w:val="2"/>
      <w:sz w:val="32"/>
      <w:szCs w:val="32"/>
      <w:lang w:val="en-US" w:eastAsia="zh-CN"/>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styleId="ad">
    <w:name w:val="annotation text"/>
    <w:basedOn w:val="a"/>
    <w:link w:val="ae"/>
    <w:uiPriority w:val="99"/>
    <w:unhideWhenUsed/>
    <w:rsid w:val="0032255E"/>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numPr>
        <w:numId w:val="4"/>
      </w:numPr>
      <w:overflowPunct/>
      <w:autoSpaceDE/>
      <w:autoSpaceDN/>
      <w:adjustRightInd/>
      <w:spacing w:before="60" w:after="0"/>
    </w:pPr>
    <w:rPr>
      <w:rFonts w:ascii="Arial" w:eastAsia="MS Mincho" w:hAnsi="Arial"/>
      <w:b/>
      <w:szCs w:val="24"/>
      <w:lang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overflowPunct/>
      <w:autoSpaceDE/>
      <w:autoSpaceDN/>
      <w:adjustRightInd/>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widowControl w:val="0"/>
      <w:overflowPunct/>
      <w:autoSpaceDE/>
      <w:autoSpaceDN/>
      <w:adjustRightInd/>
      <w:spacing w:after="0"/>
      <w:ind w:left="200" w:hangingChars="200" w:hanging="200"/>
      <w:contextualSpacing/>
      <w:jc w:val="both"/>
    </w:pPr>
    <w:rPr>
      <w:rFonts w:asciiTheme="minorHAnsi" w:eastAsiaTheme="minorEastAsia" w:hAnsiTheme="minorHAnsi" w:cstheme="minorBidi"/>
      <w:kern w:val="2"/>
      <w:sz w:val="21"/>
      <w:szCs w:val="22"/>
      <w:lang w:val="en-US" w:eastAsia="zh-CN"/>
    </w:rPr>
  </w:style>
  <w:style w:type="character" w:customStyle="1" w:styleId="40">
    <w:name w:val="标题 4 字符"/>
    <w:aliases w:val="h4 字符"/>
    <w:basedOn w:val="a0"/>
    <w:link w:val="4"/>
    <w:semiHidden/>
    <w:qFormat/>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qFormat/>
    <w:locked/>
    <w:rsid w:val="00CD1838"/>
    <w:rPr>
      <w:rFonts w:ascii="Arial" w:eastAsia="Times New Roman" w:hAnsi="Arial" w:cs="Arial"/>
      <w:b/>
      <w:lang w:val="en-GB" w:eastAsia="en-GB"/>
    </w:rPr>
  </w:style>
  <w:style w:type="paragraph" w:customStyle="1" w:styleId="TF">
    <w:name w:val="TF"/>
    <w:aliases w:val="left"/>
    <w:basedOn w:val="a"/>
    <w:link w:val="TFZchn"/>
    <w:qFormat/>
    <w:rsid w:val="00CD1838"/>
    <w:pPr>
      <w:keepLines/>
      <w:spacing w:after="240"/>
      <w:jc w:val="center"/>
    </w:pPr>
    <w:rPr>
      <w:rFonts w:ascii="Arial" w:hAnsi="Arial" w:cs="Arial"/>
      <w:b/>
      <w:kern w:val="2"/>
      <w:sz w:val="21"/>
      <w:szCs w:val="22"/>
      <w:lang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15">
    <w:name w:val="15"/>
    <w:rsid w:val="0003526D"/>
    <w:rPr>
      <w:rFonts w:ascii="CG Times (WN)" w:hAnsi="CG Times (WN)" w:hint="default"/>
      <w:color w:val="0000FF"/>
      <w:u w:val="single"/>
    </w:rPr>
  </w:style>
  <w:style w:type="paragraph" w:customStyle="1" w:styleId="NO">
    <w:name w:val="NO"/>
    <w:basedOn w:val="a"/>
    <w:link w:val="NOZchn"/>
    <w:qFormat/>
    <w:rsid w:val="0055499F"/>
    <w:pPr>
      <w:keepLines/>
      <w:ind w:left="1135" w:hanging="851"/>
      <w:textAlignment w:val="baseline"/>
    </w:pPr>
    <w:rPr>
      <w:rFonts w:eastAsiaTheme="minorEastAsia"/>
      <w:lang w:eastAsia="en-GB"/>
    </w:rPr>
  </w:style>
  <w:style w:type="character" w:customStyle="1" w:styleId="THChar">
    <w:name w:val="TH Char"/>
    <w:link w:val="TH"/>
    <w:qFormat/>
    <w:locked/>
    <w:rsid w:val="005063F8"/>
    <w:rPr>
      <w:rFonts w:ascii="Arial" w:eastAsia="Times New Roman" w:hAnsi="Arial" w:cs="Arial"/>
      <w:b/>
    </w:rPr>
  </w:style>
  <w:style w:type="paragraph" w:customStyle="1" w:styleId="TH">
    <w:name w:val="TH"/>
    <w:basedOn w:val="a"/>
    <w:link w:val="THChar"/>
    <w:qFormat/>
    <w:rsid w:val="005063F8"/>
    <w:pPr>
      <w:keepNext/>
      <w:keepLines/>
      <w:spacing w:before="60"/>
      <w:jc w:val="center"/>
    </w:pPr>
    <w:rPr>
      <w:rFonts w:ascii="Arial" w:hAnsi="Arial" w:cs="Arial"/>
      <w:b/>
      <w:kern w:val="2"/>
      <w:sz w:val="21"/>
      <w:szCs w:val="22"/>
      <w:lang w:val="en-US" w:eastAsia="zh-CN"/>
    </w:rPr>
  </w:style>
  <w:style w:type="character" w:customStyle="1" w:styleId="TFChar">
    <w:name w:val="TF Char"/>
    <w:qFormat/>
    <w:locked/>
    <w:rsid w:val="005063F8"/>
    <w:rPr>
      <w:rFonts w:ascii="Arial" w:eastAsia="Times New Roman" w:hAnsi="Arial" w:cs="Arial"/>
      <w:b/>
    </w:rPr>
  </w:style>
  <w:style w:type="character" w:customStyle="1" w:styleId="20">
    <w:name w:val="标题 2 字符"/>
    <w:basedOn w:val="a0"/>
    <w:link w:val="2"/>
    <w:uiPriority w:val="9"/>
    <w:semiHidden/>
    <w:rsid w:val="00C26DA4"/>
    <w:rPr>
      <w:rFonts w:asciiTheme="majorHAnsi" w:eastAsiaTheme="majorEastAsia" w:hAnsiTheme="majorHAnsi" w:cstheme="majorBidi"/>
      <w:b/>
      <w:bCs/>
      <w:sz w:val="32"/>
      <w:szCs w:val="32"/>
    </w:rPr>
  </w:style>
  <w:style w:type="paragraph" w:styleId="af4">
    <w:name w:val="Revision"/>
    <w:hidden/>
    <w:uiPriority w:val="99"/>
    <w:semiHidden/>
    <w:rsid w:val="00C26DA4"/>
  </w:style>
  <w:style w:type="character" w:customStyle="1" w:styleId="B1Char">
    <w:name w:val="B1 Char"/>
    <w:qFormat/>
    <w:rsid w:val="006B1636"/>
    <w:rPr>
      <w:lang w:eastAsia="en-US"/>
    </w:rPr>
  </w:style>
  <w:style w:type="paragraph" w:customStyle="1" w:styleId="Proposal">
    <w:name w:val="Proposal"/>
    <w:basedOn w:val="a"/>
    <w:link w:val="ProposalChar"/>
    <w:qFormat/>
    <w:rsid w:val="00785C74"/>
    <w:pPr>
      <w:numPr>
        <w:numId w:val="16"/>
      </w:numPr>
      <w:tabs>
        <w:tab w:val="left" w:pos="1560"/>
      </w:tabs>
      <w:overflowPunct/>
      <w:autoSpaceDE/>
      <w:autoSpaceDN/>
      <w:adjustRightInd/>
    </w:pPr>
    <w:rPr>
      <w:rFonts w:eastAsiaTheme="minorEastAsia"/>
      <w:b/>
      <w:lang w:eastAsia="en-US"/>
    </w:rPr>
  </w:style>
  <w:style w:type="character" w:customStyle="1" w:styleId="ProposalChar">
    <w:name w:val="Proposal Char"/>
    <w:link w:val="Proposal"/>
    <w:rsid w:val="00785C74"/>
    <w:rPr>
      <w:rFonts w:ascii="Times New Roman" w:hAnsi="Times New Roman" w:cs="Times New Roman"/>
      <w:b/>
      <w:kern w:val="0"/>
      <w:sz w:val="20"/>
      <w:szCs w:val="20"/>
      <w:lang w:val="en-GB" w:eastAsia="en-US"/>
    </w:rPr>
  </w:style>
  <w:style w:type="character" w:customStyle="1" w:styleId="TACChar">
    <w:name w:val="TAC Char"/>
    <w:link w:val="TAC"/>
    <w:locked/>
    <w:rsid w:val="0021061A"/>
    <w:rPr>
      <w:rFonts w:ascii="Arial" w:eastAsia="Times New Roman" w:hAnsi="Arial" w:cs="Arial"/>
      <w:sz w:val="18"/>
    </w:rPr>
  </w:style>
  <w:style w:type="paragraph" w:customStyle="1" w:styleId="TAC">
    <w:name w:val="TAC"/>
    <w:basedOn w:val="a"/>
    <w:link w:val="TACChar"/>
    <w:rsid w:val="0021061A"/>
    <w:pPr>
      <w:keepNext/>
      <w:keepLines/>
      <w:spacing w:after="0"/>
      <w:jc w:val="center"/>
    </w:pPr>
    <w:rPr>
      <w:rFonts w:ascii="Arial" w:hAnsi="Arial" w:cs="Arial"/>
      <w:kern w:val="2"/>
      <w:sz w:val="18"/>
      <w:szCs w:val="22"/>
      <w:lang w:val="en-US" w:eastAsia="zh-CN"/>
    </w:rPr>
  </w:style>
  <w:style w:type="paragraph" w:customStyle="1" w:styleId="TAH">
    <w:name w:val="TAH"/>
    <w:basedOn w:val="TAC"/>
    <w:link w:val="TAHCar"/>
    <w:rsid w:val="0021061A"/>
    <w:rPr>
      <w:b/>
    </w:rPr>
  </w:style>
  <w:style w:type="character" w:customStyle="1" w:styleId="TAHCar">
    <w:name w:val="TAH Car"/>
    <w:link w:val="TAH"/>
    <w:locked/>
    <w:rsid w:val="0021061A"/>
    <w:rPr>
      <w:rFonts w:ascii="Arial" w:eastAsia="Times New Roman" w:hAnsi="Arial" w:cs="Arial"/>
      <w:b/>
      <w:sz w:val="18"/>
    </w:rPr>
  </w:style>
  <w:style w:type="character" w:customStyle="1" w:styleId="NOZchn">
    <w:name w:val="NO Zchn"/>
    <w:link w:val="NO"/>
    <w:rsid w:val="00C60D2A"/>
    <w:rPr>
      <w:rFonts w:ascii="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726">
      <w:bodyDiv w:val="1"/>
      <w:marLeft w:val="0"/>
      <w:marRight w:val="0"/>
      <w:marTop w:val="0"/>
      <w:marBottom w:val="0"/>
      <w:divBdr>
        <w:top w:val="none" w:sz="0" w:space="0" w:color="auto"/>
        <w:left w:val="none" w:sz="0" w:space="0" w:color="auto"/>
        <w:bottom w:val="none" w:sz="0" w:space="0" w:color="auto"/>
        <w:right w:val="none" w:sz="0" w:space="0" w:color="auto"/>
      </w:divBdr>
    </w:div>
    <w:div w:id="59721520">
      <w:bodyDiv w:val="1"/>
      <w:marLeft w:val="0"/>
      <w:marRight w:val="0"/>
      <w:marTop w:val="0"/>
      <w:marBottom w:val="0"/>
      <w:divBdr>
        <w:top w:val="none" w:sz="0" w:space="0" w:color="auto"/>
        <w:left w:val="none" w:sz="0" w:space="0" w:color="auto"/>
        <w:bottom w:val="none" w:sz="0" w:space="0" w:color="auto"/>
        <w:right w:val="none" w:sz="0" w:space="0" w:color="auto"/>
      </w:divBdr>
    </w:div>
    <w:div w:id="60949250">
      <w:bodyDiv w:val="1"/>
      <w:marLeft w:val="0"/>
      <w:marRight w:val="0"/>
      <w:marTop w:val="0"/>
      <w:marBottom w:val="0"/>
      <w:divBdr>
        <w:top w:val="none" w:sz="0" w:space="0" w:color="auto"/>
        <w:left w:val="none" w:sz="0" w:space="0" w:color="auto"/>
        <w:bottom w:val="none" w:sz="0" w:space="0" w:color="auto"/>
        <w:right w:val="none" w:sz="0" w:space="0" w:color="auto"/>
      </w:divBdr>
    </w:div>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76895619">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25801888">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410346392">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590623190">
      <w:bodyDiv w:val="1"/>
      <w:marLeft w:val="0"/>
      <w:marRight w:val="0"/>
      <w:marTop w:val="0"/>
      <w:marBottom w:val="0"/>
      <w:divBdr>
        <w:top w:val="none" w:sz="0" w:space="0" w:color="auto"/>
        <w:left w:val="none" w:sz="0" w:space="0" w:color="auto"/>
        <w:bottom w:val="none" w:sz="0" w:space="0" w:color="auto"/>
        <w:right w:val="none" w:sz="0" w:space="0" w:color="auto"/>
      </w:divBdr>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15814144">
      <w:bodyDiv w:val="1"/>
      <w:marLeft w:val="0"/>
      <w:marRight w:val="0"/>
      <w:marTop w:val="0"/>
      <w:marBottom w:val="0"/>
      <w:divBdr>
        <w:top w:val="none" w:sz="0" w:space="0" w:color="auto"/>
        <w:left w:val="none" w:sz="0" w:space="0" w:color="auto"/>
        <w:bottom w:val="none" w:sz="0" w:space="0" w:color="auto"/>
        <w:right w:val="none" w:sz="0" w:space="0" w:color="auto"/>
      </w:divBdr>
    </w:div>
    <w:div w:id="734355034">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766081593">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986516872">
      <w:bodyDiv w:val="1"/>
      <w:marLeft w:val="0"/>
      <w:marRight w:val="0"/>
      <w:marTop w:val="0"/>
      <w:marBottom w:val="0"/>
      <w:divBdr>
        <w:top w:val="none" w:sz="0" w:space="0" w:color="auto"/>
        <w:left w:val="none" w:sz="0" w:space="0" w:color="auto"/>
        <w:bottom w:val="none" w:sz="0" w:space="0" w:color="auto"/>
        <w:right w:val="none" w:sz="0" w:space="0" w:color="auto"/>
      </w:divBdr>
    </w:div>
    <w:div w:id="1035544408">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31694336">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63732442">
      <w:bodyDiv w:val="1"/>
      <w:marLeft w:val="0"/>
      <w:marRight w:val="0"/>
      <w:marTop w:val="0"/>
      <w:marBottom w:val="0"/>
      <w:divBdr>
        <w:top w:val="none" w:sz="0" w:space="0" w:color="auto"/>
        <w:left w:val="none" w:sz="0" w:space="0" w:color="auto"/>
        <w:bottom w:val="none" w:sz="0" w:space="0" w:color="auto"/>
        <w:right w:val="none" w:sz="0" w:space="0" w:color="auto"/>
      </w:divBdr>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32485396">
      <w:bodyDiv w:val="1"/>
      <w:marLeft w:val="0"/>
      <w:marRight w:val="0"/>
      <w:marTop w:val="0"/>
      <w:marBottom w:val="0"/>
      <w:divBdr>
        <w:top w:val="none" w:sz="0" w:space="0" w:color="auto"/>
        <w:left w:val="none" w:sz="0" w:space="0" w:color="auto"/>
        <w:bottom w:val="none" w:sz="0" w:space="0" w:color="auto"/>
        <w:right w:val="none" w:sz="0" w:space="0" w:color="auto"/>
      </w:divBdr>
    </w:div>
    <w:div w:id="1333947958">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471677291">
      <w:bodyDiv w:val="1"/>
      <w:marLeft w:val="0"/>
      <w:marRight w:val="0"/>
      <w:marTop w:val="0"/>
      <w:marBottom w:val="0"/>
      <w:divBdr>
        <w:top w:val="none" w:sz="0" w:space="0" w:color="auto"/>
        <w:left w:val="none" w:sz="0" w:space="0" w:color="auto"/>
        <w:bottom w:val="none" w:sz="0" w:space="0" w:color="auto"/>
        <w:right w:val="none" w:sz="0" w:space="0" w:color="auto"/>
      </w:divBdr>
    </w:div>
    <w:div w:id="1501580561">
      <w:bodyDiv w:val="1"/>
      <w:marLeft w:val="0"/>
      <w:marRight w:val="0"/>
      <w:marTop w:val="0"/>
      <w:marBottom w:val="0"/>
      <w:divBdr>
        <w:top w:val="none" w:sz="0" w:space="0" w:color="auto"/>
        <w:left w:val="none" w:sz="0" w:space="0" w:color="auto"/>
        <w:bottom w:val="none" w:sz="0" w:space="0" w:color="auto"/>
        <w:right w:val="none" w:sz="0" w:space="0" w:color="auto"/>
      </w:divBdr>
    </w:div>
    <w:div w:id="1519739111">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66337389">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585994868">
      <w:bodyDiv w:val="1"/>
      <w:marLeft w:val="0"/>
      <w:marRight w:val="0"/>
      <w:marTop w:val="0"/>
      <w:marBottom w:val="0"/>
      <w:divBdr>
        <w:top w:val="none" w:sz="0" w:space="0" w:color="auto"/>
        <w:left w:val="none" w:sz="0" w:space="0" w:color="auto"/>
        <w:bottom w:val="none" w:sz="0" w:space="0" w:color="auto"/>
        <w:right w:val="none" w:sz="0" w:space="0" w:color="auto"/>
      </w:divBdr>
    </w:div>
    <w:div w:id="1694257828">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27431733">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59001573">
      <w:bodyDiv w:val="1"/>
      <w:marLeft w:val="0"/>
      <w:marRight w:val="0"/>
      <w:marTop w:val="0"/>
      <w:marBottom w:val="0"/>
      <w:divBdr>
        <w:top w:val="none" w:sz="0" w:space="0" w:color="auto"/>
        <w:left w:val="none" w:sz="0" w:space="0" w:color="auto"/>
        <w:bottom w:val="none" w:sz="0" w:space="0" w:color="auto"/>
        <w:right w:val="none" w:sz="0" w:space="0" w:color="auto"/>
      </w:divBdr>
    </w:div>
    <w:div w:id="1881282135">
      <w:bodyDiv w:val="1"/>
      <w:marLeft w:val="0"/>
      <w:marRight w:val="0"/>
      <w:marTop w:val="0"/>
      <w:marBottom w:val="0"/>
      <w:divBdr>
        <w:top w:val="none" w:sz="0" w:space="0" w:color="auto"/>
        <w:left w:val="none" w:sz="0" w:space="0" w:color="auto"/>
        <w:bottom w:val="none" w:sz="0" w:space="0" w:color="auto"/>
        <w:right w:val="none" w:sz="0" w:space="0" w:color="auto"/>
      </w:divBdr>
    </w:div>
    <w:div w:id="1883011779">
      <w:bodyDiv w:val="1"/>
      <w:marLeft w:val="0"/>
      <w:marRight w:val="0"/>
      <w:marTop w:val="0"/>
      <w:marBottom w:val="0"/>
      <w:divBdr>
        <w:top w:val="none" w:sz="0" w:space="0" w:color="auto"/>
        <w:left w:val="none" w:sz="0" w:space="0" w:color="auto"/>
        <w:bottom w:val="none" w:sz="0" w:space="0" w:color="auto"/>
        <w:right w:val="none" w:sz="0" w:space="0" w:color="auto"/>
      </w:divBdr>
    </w:div>
    <w:div w:id="1907493063">
      <w:bodyDiv w:val="1"/>
      <w:marLeft w:val="0"/>
      <w:marRight w:val="0"/>
      <w:marTop w:val="0"/>
      <w:marBottom w:val="0"/>
      <w:divBdr>
        <w:top w:val="none" w:sz="0" w:space="0" w:color="auto"/>
        <w:left w:val="none" w:sz="0" w:space="0" w:color="auto"/>
        <w:bottom w:val="none" w:sz="0" w:space="0" w:color="auto"/>
        <w:right w:val="none" w:sz="0" w:space="0" w:color="auto"/>
      </w:divBdr>
    </w:div>
    <w:div w:id="1983076415">
      <w:bodyDiv w:val="1"/>
      <w:marLeft w:val="0"/>
      <w:marRight w:val="0"/>
      <w:marTop w:val="0"/>
      <w:marBottom w:val="0"/>
      <w:divBdr>
        <w:top w:val="none" w:sz="0" w:space="0" w:color="auto"/>
        <w:left w:val="none" w:sz="0" w:space="0" w:color="auto"/>
        <w:bottom w:val="none" w:sz="0" w:space="0" w:color="auto"/>
        <w:right w:val="none" w:sz="0" w:space="0" w:color="auto"/>
      </w:divBdr>
    </w:div>
    <w:div w:id="1988775119">
      <w:bodyDiv w:val="1"/>
      <w:marLeft w:val="0"/>
      <w:marRight w:val="0"/>
      <w:marTop w:val="0"/>
      <w:marBottom w:val="0"/>
      <w:divBdr>
        <w:top w:val="none" w:sz="0" w:space="0" w:color="auto"/>
        <w:left w:val="none" w:sz="0" w:space="0" w:color="auto"/>
        <w:bottom w:val="none" w:sz="0" w:space="0" w:color="auto"/>
        <w:right w:val="none" w:sz="0" w:space="0" w:color="auto"/>
      </w:divBdr>
    </w:div>
    <w:div w:id="1991590383">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 w:id="20726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7840</TotalTime>
  <Pages>3</Pages>
  <Words>577</Words>
  <Characters>3291</Characters>
  <Application>Microsoft Office Word</Application>
  <DocSecurity>0</DocSecurity>
  <Lines>27</Lines>
  <Paragraphs>7</Paragraphs>
  <ScaleCrop>false</ScaleCrop>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Yibin</cp:lastModifiedBy>
  <cp:revision>1495</cp:revision>
  <dcterms:created xsi:type="dcterms:W3CDTF">2021-01-15T00:45:00Z</dcterms:created>
  <dcterms:modified xsi:type="dcterms:W3CDTF">2024-11-08T00:54:00Z</dcterms:modified>
</cp:coreProperties>
</file>